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86A974B"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Pr>
          <w:b/>
          <w:noProof/>
          <w:sz w:val="24"/>
        </w:rPr>
        <w:t>C4-2</w:t>
      </w:r>
      <w:r w:rsidR="00CE5050">
        <w:rPr>
          <w:b/>
          <w:noProof/>
          <w:sz w:val="24"/>
        </w:rPr>
        <w:t>40</w:t>
      </w:r>
      <w:r w:rsidR="00F822FA">
        <w:rPr>
          <w:b/>
          <w:noProof/>
          <w:sz w:val="24"/>
        </w:rPr>
        <w:t>205</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FC1620" w:rsidR="001E41F3" w:rsidRPr="00410371" w:rsidRDefault="00CB1FE0" w:rsidP="00560FDB">
            <w:pPr>
              <w:pStyle w:val="CRCoverPage"/>
              <w:spacing w:after="0"/>
              <w:jc w:val="center"/>
              <w:rPr>
                <w:b/>
                <w:noProof/>
                <w:sz w:val="28"/>
              </w:rPr>
            </w:pPr>
            <w:r w:rsidRPr="00C25E6B">
              <w:rPr>
                <w:b/>
                <w:noProof/>
                <w:sz w:val="28"/>
              </w:rPr>
              <w:t>29.</w:t>
            </w:r>
            <w:r>
              <w:rPr>
                <w:b/>
                <w:noProof/>
                <w:sz w:val="28"/>
              </w:rPr>
              <w:t>24</w:t>
            </w:r>
            <w:r w:rsidRPr="00C25E6B">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8FD4F8" w:rsidR="001E41F3" w:rsidRPr="00410371" w:rsidRDefault="00C54122" w:rsidP="00547111">
            <w:pPr>
              <w:pStyle w:val="CRCoverPage"/>
              <w:spacing w:after="0"/>
              <w:rPr>
                <w:noProof/>
              </w:rPr>
            </w:pPr>
            <w:r>
              <w:fldChar w:fldCharType="begin"/>
            </w:r>
            <w:r>
              <w:instrText xml:space="preserve"> DOCPROPERTY  Cr#  \* MERGEFORMAT </w:instrText>
            </w:r>
            <w:r>
              <w:fldChar w:fldCharType="separate"/>
            </w:r>
            <w:r w:rsidR="00B85813">
              <w:rPr>
                <w:b/>
                <w:noProof/>
                <w:sz w:val="28"/>
              </w:rPr>
              <w:t>0813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35CA80" w:rsidR="001E41F3" w:rsidRPr="00410371" w:rsidRDefault="00C54122" w:rsidP="00E13F3D">
            <w:pPr>
              <w:pStyle w:val="CRCoverPage"/>
              <w:spacing w:after="0"/>
              <w:jc w:val="center"/>
              <w:rPr>
                <w:b/>
                <w:noProof/>
              </w:rPr>
            </w:pPr>
            <w:r>
              <w:fldChar w:fldCharType="begin"/>
            </w:r>
            <w:r>
              <w:instrText xml:space="preserve"> DOCPROPERTY  Revision  \* MERGEFORMAT </w:instrText>
            </w:r>
            <w:r>
              <w:fldChar w:fldCharType="separate"/>
            </w:r>
            <w:r w:rsidR="008C610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2182FE" w:rsidR="001E41F3" w:rsidRPr="00410371" w:rsidRDefault="00CB1FE0" w:rsidP="00CB1FE0">
            <w:pPr>
              <w:pStyle w:val="CRCoverPage"/>
              <w:spacing w:after="0"/>
              <w:jc w:val="center"/>
              <w:rPr>
                <w:noProof/>
                <w:sz w:val="28"/>
              </w:rPr>
            </w:pPr>
            <w:r w:rsidRPr="00CB1FE0">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ADB97D" w:rsidR="001E41F3" w:rsidRDefault="00434534">
            <w:pPr>
              <w:pStyle w:val="CRCoverPage"/>
              <w:spacing w:after="0"/>
              <w:ind w:left="100"/>
              <w:rPr>
                <w:noProof/>
              </w:rPr>
            </w:pPr>
            <w:r>
              <w:rPr>
                <w:noProof/>
              </w:rPr>
              <w:t>DNN and S-NSSAI shall be provided if UPF supports exposure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C6A50" w:rsidR="001E41F3" w:rsidRDefault="00560FDB">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B90CD1" w:rsidR="001E41F3" w:rsidRDefault="00560FDB">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BC111A" w:rsidR="001E41F3" w:rsidRDefault="00560FDB">
            <w:pPr>
              <w:pStyle w:val="CRCoverPage"/>
              <w:spacing w:after="0"/>
              <w:ind w:left="100"/>
              <w:rPr>
                <w:noProof/>
              </w:rPr>
            </w:pPr>
            <w:r>
              <w:t>2024-01-30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B2E873" w:rsidR="001E41F3" w:rsidRDefault="00C5412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51B5F5" w:rsidR="001E41F3" w:rsidRDefault="00C54122">
            <w:pPr>
              <w:pStyle w:val="CRCoverPage"/>
              <w:spacing w:after="0"/>
              <w:ind w:left="100"/>
              <w:rPr>
                <w:noProof/>
              </w:rPr>
            </w:pPr>
            <w:r>
              <w:fldChar w:fldCharType="begin"/>
            </w:r>
            <w:r>
              <w:instrText xml:space="preserve"> DOCPROPERTY  Release  \* MERGEFORMAT </w:instrText>
            </w:r>
            <w:r>
              <w:fldChar w:fldCharType="separate"/>
            </w:r>
            <w:r w:rsidR="00471F3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D99FF2" w14:textId="1244AF4E" w:rsidR="001E41F3" w:rsidRDefault="00204E63">
            <w:pPr>
              <w:pStyle w:val="CRCoverPage"/>
              <w:spacing w:after="0"/>
              <w:ind w:left="100"/>
              <w:rPr>
                <w:noProof/>
              </w:rPr>
            </w:pPr>
            <w:r w:rsidRPr="002668BA">
              <w:rPr>
                <w:noProof/>
              </w:rPr>
              <w:t>23.502 CR4680</w:t>
            </w:r>
            <w:r>
              <w:rPr>
                <w:noProof/>
              </w:rPr>
              <w:t xml:space="preserve"> </w:t>
            </w:r>
            <w:r w:rsidR="00224815">
              <w:rPr>
                <w:noProof/>
              </w:rPr>
              <w:t>specifeid that DNN and S-NSSAI shall be provided</w:t>
            </w:r>
            <w:r w:rsidR="006C3A67">
              <w:rPr>
                <w:noProof/>
              </w:rPr>
              <w:t xml:space="preserve"> </w:t>
            </w:r>
            <w:r w:rsidR="006C3A67">
              <w:t>in the N4 Session Establishment procedure</w:t>
            </w:r>
            <w:r w:rsidR="00224815">
              <w:rPr>
                <w:noProof/>
              </w:rPr>
              <w:t xml:space="preserve"> if UPF supports exposure service</w:t>
            </w:r>
            <w:r w:rsidR="001A4804">
              <w:rPr>
                <w:noProof/>
              </w:rPr>
              <w:t>:</w:t>
            </w:r>
          </w:p>
          <w:p w14:paraId="28308660" w14:textId="77777777" w:rsidR="00AE7E7B" w:rsidRDefault="00AE7E7B">
            <w:pPr>
              <w:pStyle w:val="CRCoverPage"/>
              <w:spacing w:after="0"/>
              <w:ind w:left="100"/>
              <w:rPr>
                <w:noProof/>
              </w:rPr>
            </w:pPr>
          </w:p>
          <w:p w14:paraId="708AA7DE" w14:textId="4FBAD267" w:rsidR="006D0F15" w:rsidRDefault="006D0F15">
            <w:pPr>
              <w:pStyle w:val="CRCoverPage"/>
              <w:spacing w:after="0"/>
              <w:ind w:left="100"/>
              <w:rPr>
                <w:noProof/>
              </w:rPr>
            </w:pPr>
            <w:r>
              <w:rPr>
                <w:noProof/>
              </w:rPr>
              <w:t>“</w:t>
            </w:r>
            <w:r w:rsidRPr="001A4804">
              <w:rPr>
                <w:i/>
                <w:iCs/>
                <w:noProof/>
              </w:rPr>
              <w:t>A UPF can support many DNN and S-NSSAI. Also a DNN(s) may have overlapping IP addresses. So when SMF or other NF subscribes to a UPF reporting related with a single UE, the IP address does not uniquely identify the target of the reporting , unless the UPF is dedicated to a certain DNN and S-NSSAI only</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C8B444" w:rsidR="001E41F3" w:rsidRDefault="00630BA4">
            <w:pPr>
              <w:pStyle w:val="CRCoverPage"/>
              <w:spacing w:after="0"/>
              <w:ind w:left="100"/>
              <w:rPr>
                <w:noProof/>
              </w:rPr>
            </w:pPr>
            <w:r>
              <w:t xml:space="preserve">If selected PSA UPF supports </w:t>
            </w:r>
            <w:proofErr w:type="spellStart"/>
            <w:r>
              <w:t>Nupf_EventExposure</w:t>
            </w:r>
            <w:proofErr w:type="spellEnd"/>
            <w:r>
              <w:t xml:space="preserve"> service, the SMF should include DNN and S-NSSAI in the </w:t>
            </w:r>
            <w:r w:rsidR="000D5419">
              <w:t>PFCP</w:t>
            </w:r>
            <w:r>
              <w:t xml:space="preserve"> Session Establishment</w:t>
            </w:r>
            <w:r w:rsidR="000D5419">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6F1549" w:rsidR="001E41F3" w:rsidRDefault="008A5DC2">
            <w:pPr>
              <w:pStyle w:val="CRCoverPage"/>
              <w:spacing w:after="0"/>
              <w:ind w:left="100"/>
              <w:rPr>
                <w:noProof/>
              </w:rPr>
            </w:pPr>
            <w:r>
              <w:rPr>
                <w:noProof/>
              </w:rPr>
              <w:t>UPF cannot identify the proper exposure target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51AD0D" w:rsidR="001E41F3" w:rsidRDefault="00CD530E">
            <w:pPr>
              <w:pStyle w:val="CRCoverPage"/>
              <w:spacing w:after="0"/>
              <w:ind w:left="100"/>
              <w:rPr>
                <w:noProof/>
              </w:rPr>
            </w:pPr>
            <w:r>
              <w:rPr>
                <w:noProof/>
              </w:rPr>
              <w:t>7.5.2.1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AF27A8" w:rsidR="001E41F3" w:rsidRDefault="002668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9F3B3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3A8D3C" w:rsidR="001E41F3" w:rsidRDefault="00F9385C">
            <w:pPr>
              <w:pStyle w:val="CRCoverPage"/>
              <w:spacing w:after="0"/>
              <w:ind w:left="99"/>
              <w:rPr>
                <w:noProof/>
              </w:rPr>
            </w:pPr>
            <w:r>
              <w:rPr>
                <w:noProof/>
              </w:rPr>
              <w:t>TS </w:t>
            </w:r>
            <w:r w:rsidR="002668BA" w:rsidRPr="002668BA">
              <w:rPr>
                <w:noProof/>
              </w:rPr>
              <w:t>23.502 CR</w:t>
            </w:r>
            <w:r w:rsidR="0034540F">
              <w:rPr>
                <w:noProof/>
              </w:rPr>
              <w:t> </w:t>
            </w:r>
            <w:r w:rsidR="002668BA" w:rsidRPr="002668BA">
              <w:rPr>
                <w:noProof/>
              </w:rPr>
              <w:t>4680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AF9ACAC" w14:textId="77777777" w:rsidR="004643E7" w:rsidRDefault="004643E7" w:rsidP="004643E7">
      <w:pPr>
        <w:pStyle w:val="Heading4"/>
        <w:rPr>
          <w:rFonts w:cs="Arial"/>
          <w:bCs/>
          <w:lang w:eastAsia="en-GB"/>
        </w:rPr>
      </w:pPr>
      <w:bookmarkStart w:id="1" w:name="_Toc19717284"/>
      <w:bookmarkStart w:id="2" w:name="_Toc27490774"/>
      <w:bookmarkStart w:id="3" w:name="_Toc27557067"/>
      <w:bookmarkStart w:id="4" w:name="_Toc27723984"/>
      <w:bookmarkStart w:id="5" w:name="_Toc36031056"/>
      <w:bookmarkStart w:id="6" w:name="_Toc36042976"/>
      <w:bookmarkStart w:id="7" w:name="_Toc36814301"/>
      <w:bookmarkStart w:id="8" w:name="_Toc44689155"/>
      <w:bookmarkStart w:id="9" w:name="_Toc44923909"/>
      <w:bookmarkStart w:id="10" w:name="_Toc51860879"/>
      <w:bookmarkStart w:id="11" w:name="_Toc57930650"/>
      <w:bookmarkStart w:id="12" w:name="_Toc57931280"/>
      <w:bookmarkStart w:id="13" w:name="_Toc155291752"/>
      <w:bookmarkStart w:id="14" w:name="_Toc155296479"/>
      <w:r>
        <w:t>7.5.2.1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p>
    <w:p w14:paraId="5762430F" w14:textId="77777777" w:rsidR="004643E7" w:rsidRDefault="004643E7" w:rsidP="004643E7">
      <w:pPr>
        <w:rPr>
          <w:lang w:val="en-US"/>
        </w:rPr>
      </w:pPr>
      <w:r>
        <w:rPr>
          <w:lang w:val="en-US"/>
        </w:rPr>
        <w:t xml:space="preserve">The PFCP Session Establishment Request shall be sent over the </w:t>
      </w:r>
      <w:proofErr w:type="spellStart"/>
      <w:r>
        <w:rPr>
          <w:lang w:val="en-US"/>
        </w:rPr>
        <w:t>Sxa</w:t>
      </w:r>
      <w:proofErr w:type="spellEnd"/>
      <w:r>
        <w:rPr>
          <w:lang w:val="en-US"/>
        </w:rPr>
        <w:t xml:space="preserve">, </w:t>
      </w:r>
      <w:proofErr w:type="spellStart"/>
      <w:r>
        <w:rPr>
          <w:lang w:val="en-US"/>
        </w:rPr>
        <w:t>Sxb</w:t>
      </w:r>
      <w:proofErr w:type="spellEnd"/>
      <w:r>
        <w:rPr>
          <w:lang w:val="en-US"/>
        </w:rPr>
        <w:t xml:space="preserve">, </w:t>
      </w:r>
      <w:proofErr w:type="spellStart"/>
      <w:r>
        <w:rPr>
          <w:lang w:val="en-US"/>
        </w:rPr>
        <w:t>Sxc</w:t>
      </w:r>
      <w:proofErr w:type="spellEnd"/>
      <w:r>
        <w:rPr>
          <w:lang w:val="en-US"/>
        </w:rPr>
        <w:t>, N4 and N4mb interface by the CP function to establish a new PFCP session context in the UP function.</w:t>
      </w:r>
    </w:p>
    <w:p w14:paraId="6FB38AF6" w14:textId="77777777" w:rsidR="004643E7" w:rsidRDefault="004643E7" w:rsidP="004643E7">
      <w:pPr>
        <w:pStyle w:val="TH"/>
      </w:pPr>
      <w:bookmarkStart w:id="15" w:name="_CRTable7_5_2_11"/>
      <w:r>
        <w:t xml:space="preserve">Table </w:t>
      </w:r>
      <w:bookmarkEnd w:id="15"/>
      <w:r>
        <w:t>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
      <w:tr w:rsidR="004643E7" w14:paraId="64240532" w14:textId="77777777" w:rsidTr="004643E7">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55E6EA83" w14:textId="77777777" w:rsidR="004643E7" w:rsidRDefault="004643E7">
            <w:pPr>
              <w:pStyle w:val="TAH"/>
            </w:pPr>
            <w:bookmarkStart w:id="16" w:name="MCCQCTEMPBM_00000051"/>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16BF9A34" w14:textId="77777777" w:rsidR="004643E7" w:rsidRDefault="004643E7">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4F8B84F9" w14:textId="77777777" w:rsidR="004643E7" w:rsidRDefault="004643E7">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36791442" w14:textId="77777777" w:rsidR="004643E7" w:rsidRDefault="004643E7">
            <w:pPr>
              <w:pStyle w:val="TAH"/>
            </w:pPr>
            <w: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5E0AEC9C" w14:textId="77777777" w:rsidR="004643E7" w:rsidRDefault="004643E7">
            <w:pPr>
              <w:pStyle w:val="TAH"/>
            </w:pPr>
            <w:r>
              <w:t>IE Type</w:t>
            </w:r>
          </w:p>
        </w:tc>
      </w:tr>
      <w:tr w:rsidR="004643E7" w14:paraId="1879E4EC" w14:textId="77777777" w:rsidTr="004643E7">
        <w:trPr>
          <w:gridAfter w:val="1"/>
          <w:wAfter w:w="29" w:type="dxa"/>
          <w:jc w:val="center"/>
        </w:trPr>
        <w:tc>
          <w:tcPr>
            <w:tcW w:w="11011" w:type="dxa"/>
            <w:gridSpan w:val="2"/>
            <w:vMerge/>
            <w:tcBorders>
              <w:top w:val="single" w:sz="4" w:space="0" w:color="auto"/>
              <w:left w:val="single" w:sz="4" w:space="0" w:color="auto"/>
              <w:bottom w:val="single" w:sz="4" w:space="0" w:color="auto"/>
              <w:right w:val="single" w:sz="4" w:space="0" w:color="auto"/>
            </w:tcBorders>
            <w:vAlign w:val="center"/>
            <w:hideMark/>
          </w:tcPr>
          <w:p w14:paraId="54E837EA" w14:textId="77777777" w:rsidR="004643E7" w:rsidRDefault="004643E7">
            <w:pPr>
              <w:spacing w:after="0"/>
              <w:rPr>
                <w:rFonts w:ascii="Arial" w:hAnsi="Arial"/>
                <w:b/>
                <w:sz w:val="18"/>
                <w:lang w:eastAsia="en-GB"/>
              </w:rPr>
            </w:pPr>
            <w:bookmarkStart w:id="17" w:name="_PERM_MCCTEMPBM_CRPT05020192___7" w:colFirst="10" w:colLast="10"/>
          </w:p>
        </w:tc>
        <w:tc>
          <w:tcPr>
            <w:tcW w:w="672" w:type="dxa"/>
            <w:gridSpan w:val="2"/>
            <w:vMerge/>
            <w:tcBorders>
              <w:top w:val="single" w:sz="4" w:space="0" w:color="auto"/>
              <w:left w:val="single" w:sz="4" w:space="0" w:color="auto"/>
              <w:bottom w:val="single" w:sz="4" w:space="0" w:color="auto"/>
              <w:right w:val="single" w:sz="4" w:space="0" w:color="auto"/>
            </w:tcBorders>
            <w:vAlign w:val="center"/>
            <w:hideMark/>
          </w:tcPr>
          <w:p w14:paraId="6BB5E34C" w14:textId="77777777" w:rsidR="004643E7" w:rsidRDefault="004643E7">
            <w:pPr>
              <w:spacing w:after="0"/>
              <w:rPr>
                <w:rFonts w:ascii="Arial" w:hAnsi="Arial"/>
                <w:b/>
                <w:sz w:val="18"/>
                <w:lang w:eastAsia="en-GB"/>
              </w:rPr>
            </w:pPr>
          </w:p>
        </w:tc>
        <w:tc>
          <w:tcPr>
            <w:tcW w:w="8640" w:type="dxa"/>
            <w:gridSpan w:val="2"/>
            <w:vMerge/>
            <w:tcBorders>
              <w:top w:val="single" w:sz="4" w:space="0" w:color="auto"/>
              <w:left w:val="single" w:sz="4" w:space="0" w:color="auto"/>
              <w:bottom w:val="single" w:sz="4" w:space="0" w:color="auto"/>
              <w:right w:val="single" w:sz="4" w:space="0" w:color="auto"/>
            </w:tcBorders>
            <w:vAlign w:val="center"/>
            <w:hideMark/>
          </w:tcPr>
          <w:p w14:paraId="3BDDCBE7" w14:textId="77777777" w:rsidR="004643E7" w:rsidRDefault="004643E7">
            <w:pPr>
              <w:spacing w:after="0"/>
              <w:rPr>
                <w:rFonts w:ascii="Arial" w:hAnsi="Arial"/>
                <w:b/>
                <w:sz w:val="18"/>
                <w:lang w:eastAsia="en-GB"/>
              </w:rPr>
            </w:pPr>
          </w:p>
        </w:tc>
        <w:tc>
          <w:tcPr>
            <w:tcW w:w="426" w:type="dxa"/>
            <w:tcBorders>
              <w:top w:val="single" w:sz="4" w:space="0" w:color="auto"/>
              <w:left w:val="single" w:sz="4" w:space="0" w:color="auto"/>
              <w:bottom w:val="single" w:sz="4" w:space="0" w:color="auto"/>
              <w:right w:val="single" w:sz="4" w:space="0" w:color="auto"/>
            </w:tcBorders>
            <w:hideMark/>
          </w:tcPr>
          <w:p w14:paraId="46E428F8" w14:textId="77777777" w:rsidR="004643E7" w:rsidRDefault="004643E7">
            <w:pPr>
              <w:pStyle w:val="TAH"/>
            </w:pPr>
            <w:bookmarkStart w:id="18" w:name="_PERM_MCCTEMPBM_CRPT05020191___7"/>
            <w:bookmarkEnd w:id="18"/>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A0499F2" w14:textId="77777777" w:rsidR="004643E7" w:rsidRDefault="004643E7">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D92A950" w14:textId="77777777" w:rsidR="004643E7" w:rsidRDefault="004643E7">
            <w:pPr>
              <w:pStyle w:val="TAH"/>
            </w:pPr>
            <w:proofErr w:type="spellStart"/>
            <w:r>
              <w:t>Sxc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E763814" w14:textId="77777777" w:rsidR="004643E7" w:rsidRDefault="004643E7">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hideMark/>
          </w:tcPr>
          <w:p w14:paraId="7852452F" w14:textId="77777777" w:rsidR="004643E7" w:rsidRDefault="004643E7">
            <w:pPr>
              <w:pStyle w:val="TAH"/>
            </w:pPr>
            <w:r>
              <w:t>N4mb</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073507D3" w14:textId="77777777" w:rsidR="004643E7" w:rsidRDefault="004643E7">
            <w:pPr>
              <w:spacing w:after="0"/>
              <w:rPr>
                <w:rFonts w:ascii="Arial" w:hAnsi="Arial"/>
                <w:b/>
                <w:sz w:val="18"/>
                <w:lang w:eastAsia="en-GB"/>
              </w:rPr>
            </w:pPr>
          </w:p>
        </w:tc>
      </w:tr>
      <w:bookmarkEnd w:id="17"/>
      <w:tr w:rsidR="004643E7" w14:paraId="62F97902" w14:textId="77777777" w:rsidTr="004643E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74FFF37" w14:textId="77777777" w:rsidR="004643E7" w:rsidRDefault="004643E7">
            <w:pPr>
              <w:pStyle w:val="TAL"/>
              <w:rPr>
                <w:szCs w:val="18"/>
                <w:lang w:val="de-DE"/>
              </w:rPr>
            </w:pPr>
            <w:r>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72FE8D69" w14:textId="77777777" w:rsidR="004643E7" w:rsidRDefault="004643E7">
            <w:pPr>
              <w:pStyle w:val="TAC"/>
              <w:rPr>
                <w:lang w:val="x-none"/>
              </w:rPr>
            </w:pPr>
            <w:r>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2A83EA56" w14:textId="77777777" w:rsidR="004643E7" w:rsidRDefault="004643E7">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21C19C04" w14:textId="77777777" w:rsidR="004643E7" w:rsidRDefault="004643E7">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B8B16D4" w14:textId="77777777" w:rsidR="004643E7" w:rsidRDefault="004643E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1F78088" w14:textId="77777777" w:rsidR="004643E7" w:rsidRDefault="004643E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F0AC01D" w14:textId="77777777" w:rsidR="004643E7" w:rsidRDefault="004643E7">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hideMark/>
          </w:tcPr>
          <w:p w14:paraId="6A790926" w14:textId="77777777" w:rsidR="004643E7" w:rsidRDefault="004643E7">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60F73B" w14:textId="77777777" w:rsidR="004643E7" w:rsidRDefault="004643E7">
            <w:pPr>
              <w:pStyle w:val="TAC"/>
              <w:rPr>
                <w:lang w:val="sv-SE" w:eastAsia="zh-CN"/>
              </w:rPr>
            </w:pPr>
            <w:r>
              <w:rPr>
                <w:lang w:val="sv-SE" w:eastAsia="zh-CN"/>
              </w:rPr>
              <w:t>Node ID</w:t>
            </w:r>
          </w:p>
        </w:tc>
      </w:tr>
      <w:tr w:rsidR="004643E7" w14:paraId="12604098" w14:textId="77777777" w:rsidTr="004643E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7A4351E" w14:textId="77777777" w:rsidR="004643E7" w:rsidRDefault="004643E7">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11968F40" w14:textId="77777777" w:rsidR="004643E7" w:rsidRDefault="004643E7">
            <w:pPr>
              <w:pStyle w:val="TAC"/>
            </w:pPr>
            <w:r>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58024B70" w14:textId="77777777" w:rsidR="004643E7" w:rsidRDefault="004643E7">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6B14E293" w14:textId="77777777" w:rsidR="004643E7" w:rsidRDefault="004643E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B4507E8" w14:textId="77777777" w:rsidR="004643E7" w:rsidRDefault="004643E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24D1557" w14:textId="77777777" w:rsidR="004643E7" w:rsidRDefault="004643E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2387E14" w14:textId="77777777" w:rsidR="004643E7" w:rsidRDefault="004643E7">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6C498614" w14:textId="77777777" w:rsidR="004643E7" w:rsidRDefault="004643E7">
            <w:pPr>
              <w:pStyle w:val="TAC"/>
            </w:pPr>
            <w:r>
              <w:t>X</w:t>
            </w:r>
          </w:p>
        </w:tc>
        <w:tc>
          <w:tcPr>
            <w:tcW w:w="1092" w:type="dxa"/>
            <w:tcBorders>
              <w:top w:val="single" w:sz="4" w:space="0" w:color="auto"/>
              <w:left w:val="single" w:sz="4" w:space="0" w:color="auto"/>
              <w:bottom w:val="single" w:sz="4" w:space="0" w:color="auto"/>
              <w:right w:val="single" w:sz="4" w:space="0" w:color="auto"/>
            </w:tcBorders>
            <w:hideMark/>
          </w:tcPr>
          <w:p w14:paraId="5BA98BAD" w14:textId="77777777" w:rsidR="004643E7" w:rsidRDefault="004643E7">
            <w:pPr>
              <w:pStyle w:val="TAC"/>
              <w:rPr>
                <w:lang w:val="de-DE"/>
              </w:rPr>
            </w:pPr>
            <w:r>
              <w:rPr>
                <w:lang w:val="de-DE"/>
              </w:rPr>
              <w:t>F-SEID</w:t>
            </w:r>
          </w:p>
        </w:tc>
      </w:tr>
      <w:tr w:rsidR="004643E7" w14:paraId="14EDF07C" w14:textId="77777777" w:rsidTr="004643E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19ACB68" w14:textId="77777777" w:rsidR="004643E7" w:rsidRDefault="004643E7">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7A7A137E" w14:textId="77777777" w:rsidR="004643E7" w:rsidRDefault="004643E7">
            <w:pPr>
              <w:pStyle w:val="TAC"/>
              <w:rPr>
                <w:rFonts w:eastAsia="SimSun"/>
                <w:lang w:val="de-DE"/>
              </w:rPr>
            </w:pPr>
            <w:r>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tcPr>
          <w:p w14:paraId="384ACA40" w14:textId="77777777" w:rsidR="004643E7" w:rsidRDefault="004643E7">
            <w:pPr>
              <w:pStyle w:val="TAL"/>
              <w:rPr>
                <w:szCs w:val="18"/>
                <w:lang w:val="en-US" w:eastAsia="zh-CN"/>
              </w:rPr>
            </w:pPr>
            <w:r>
              <w:rPr>
                <w:szCs w:val="18"/>
                <w:lang w:val="en-US" w:eastAsia="zh-CN"/>
              </w:rPr>
              <w:t>This IE shall be present for at least one PDR to be associated to the PFCP session.</w:t>
            </w:r>
          </w:p>
          <w:p w14:paraId="283DCE4C" w14:textId="77777777" w:rsidR="004643E7" w:rsidRDefault="004643E7">
            <w:pPr>
              <w:pStyle w:val="TAL"/>
              <w:rPr>
                <w:szCs w:val="18"/>
                <w:lang w:val="en-US" w:eastAsia="zh-CN"/>
              </w:rPr>
            </w:pPr>
          </w:p>
          <w:p w14:paraId="661FF34D" w14:textId="77777777" w:rsidR="004643E7" w:rsidRDefault="004643E7">
            <w:pPr>
              <w:pStyle w:val="TAL"/>
              <w:rPr>
                <w:lang w:val="en-US" w:eastAsia="zh-CN"/>
              </w:rPr>
            </w:pPr>
            <w:r>
              <w:rPr>
                <w:lang w:eastAsia="zh-CN"/>
              </w:rPr>
              <w:t>Several IEs with the same IE type may be present to represent multiple PDRs.</w:t>
            </w:r>
          </w:p>
          <w:p w14:paraId="72C5CBED" w14:textId="77777777" w:rsidR="004643E7" w:rsidRDefault="004643E7">
            <w:pPr>
              <w:pStyle w:val="TAL"/>
              <w:rPr>
                <w:szCs w:val="18"/>
                <w:lang w:val="en-US" w:eastAsia="en-GB"/>
              </w:rPr>
            </w:pPr>
            <w:r>
              <w:rPr>
                <w:lang w:eastAsia="zh-CN"/>
              </w:rPr>
              <w:t xml:space="preserve">See </w:t>
            </w:r>
            <w:r>
              <w:t>Table 7.5.2.2-</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92D4613" w14:textId="77777777" w:rsidR="004643E7" w:rsidRDefault="004643E7">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8E60DDC" w14:textId="77777777" w:rsidR="004643E7" w:rsidRDefault="004643E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CAE8B49" w14:textId="77777777" w:rsidR="004643E7" w:rsidRDefault="004643E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F224B9C" w14:textId="77777777" w:rsidR="004643E7" w:rsidRDefault="004643E7">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31BB5C37" w14:textId="77777777" w:rsidR="004643E7" w:rsidRDefault="004643E7">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CD7AD3" w14:textId="77777777" w:rsidR="004643E7" w:rsidRDefault="004643E7">
            <w:pPr>
              <w:pStyle w:val="TAC"/>
            </w:pPr>
            <w:r>
              <w:rPr>
                <w:szCs w:val="18"/>
              </w:rPr>
              <w:t>Create PDR</w:t>
            </w:r>
          </w:p>
        </w:tc>
      </w:tr>
      <w:tr w:rsidR="004643E7" w14:paraId="3FC44D7A" w14:textId="77777777" w:rsidTr="004643E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72F7408" w14:textId="77777777" w:rsidR="004643E7" w:rsidRDefault="004643E7">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4283061C" w14:textId="77777777" w:rsidR="004643E7" w:rsidRDefault="004643E7">
            <w:pPr>
              <w:pStyle w:val="TAC"/>
              <w:rPr>
                <w:rFonts w:eastAsia="SimSun"/>
              </w:rPr>
            </w:pPr>
            <w:r>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tcPr>
          <w:p w14:paraId="378E4AA5" w14:textId="77777777" w:rsidR="004643E7" w:rsidRDefault="004643E7">
            <w:pPr>
              <w:pStyle w:val="TAL"/>
              <w:rPr>
                <w:lang w:val="en-US"/>
              </w:rPr>
            </w:pPr>
            <w:r>
              <w:rPr>
                <w:lang w:val="en-US"/>
              </w:rPr>
              <w:t>This IE shall be present for at least one FAR to be associated to the PFCP session.</w:t>
            </w:r>
          </w:p>
          <w:p w14:paraId="68D27A0D" w14:textId="77777777" w:rsidR="004643E7" w:rsidRDefault="004643E7">
            <w:pPr>
              <w:pStyle w:val="TAL"/>
              <w:rPr>
                <w:lang w:val="en-US"/>
              </w:rPr>
            </w:pPr>
          </w:p>
          <w:p w14:paraId="6DA123F4" w14:textId="77777777" w:rsidR="004643E7" w:rsidRDefault="004643E7">
            <w:pPr>
              <w:pStyle w:val="TAL"/>
              <w:rPr>
                <w:lang w:val="en-US" w:eastAsia="zh-CN"/>
              </w:rPr>
            </w:pPr>
            <w:r>
              <w:rPr>
                <w:lang w:eastAsia="zh-CN"/>
              </w:rPr>
              <w:t>Several IEs with the same IE type may be present to represent multiple FARs.</w:t>
            </w:r>
          </w:p>
          <w:p w14:paraId="59ED42AC" w14:textId="77777777" w:rsidR="004643E7" w:rsidRDefault="004643E7">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E23A436" w14:textId="77777777" w:rsidR="004643E7" w:rsidRDefault="004643E7">
            <w:pPr>
              <w:pStyle w:val="TAC"/>
              <w:rPr>
                <w:lang w:val="x-none" w:eastAsia="en-GB"/>
              </w:rPr>
            </w:pPr>
            <w:r>
              <w:t>X</w:t>
            </w:r>
          </w:p>
        </w:tc>
        <w:tc>
          <w:tcPr>
            <w:tcW w:w="425" w:type="dxa"/>
            <w:tcBorders>
              <w:top w:val="single" w:sz="4" w:space="0" w:color="auto"/>
              <w:left w:val="single" w:sz="4" w:space="0" w:color="auto"/>
              <w:bottom w:val="single" w:sz="4" w:space="0" w:color="auto"/>
              <w:right w:val="single" w:sz="4" w:space="0" w:color="auto"/>
            </w:tcBorders>
            <w:hideMark/>
          </w:tcPr>
          <w:p w14:paraId="385FA2C1" w14:textId="77777777" w:rsidR="004643E7" w:rsidRDefault="004643E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7F398C2" w14:textId="77777777" w:rsidR="004643E7" w:rsidRDefault="004643E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73831BA" w14:textId="77777777" w:rsidR="004643E7" w:rsidRDefault="004643E7">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71D891F2" w14:textId="77777777" w:rsidR="004643E7" w:rsidRDefault="004643E7">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C63E7E7" w14:textId="77777777" w:rsidR="004643E7" w:rsidRDefault="004643E7">
            <w:pPr>
              <w:pStyle w:val="TAC"/>
            </w:pPr>
            <w:r>
              <w:rPr>
                <w:szCs w:val="18"/>
              </w:rPr>
              <w:t>Create FAR</w:t>
            </w:r>
          </w:p>
        </w:tc>
      </w:tr>
      <w:tr w:rsidR="004643E7" w14:paraId="5468B2F4" w14:textId="77777777" w:rsidTr="004643E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8DD22E0" w14:textId="77777777" w:rsidR="004643E7" w:rsidRDefault="004643E7">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068FD840" w14:textId="77777777" w:rsidR="004643E7" w:rsidRDefault="004643E7">
            <w:pPr>
              <w:pStyle w:val="TAC"/>
              <w:rPr>
                <w:rFonts w:eastAsia="SimSun"/>
                <w:lang w:val="de-DE"/>
              </w:rPr>
            </w:pPr>
            <w:r>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767BFCD" w14:textId="77777777" w:rsidR="004643E7" w:rsidRDefault="004643E7">
            <w:pPr>
              <w:pStyle w:val="TAL"/>
              <w:rPr>
                <w:lang w:val="en-US"/>
              </w:rPr>
            </w:pPr>
            <w:r>
              <w:rPr>
                <w:lang w:val="en-US"/>
              </w:rPr>
              <w:t>This IE shall be present if a measurement action shall be applied to packets matching one or more PDR(s) of this PFCP session.</w:t>
            </w:r>
          </w:p>
          <w:p w14:paraId="42361049" w14:textId="77777777" w:rsidR="004643E7" w:rsidRDefault="004643E7">
            <w:pPr>
              <w:pStyle w:val="TAL"/>
              <w:rPr>
                <w:lang w:val="en-US"/>
              </w:rPr>
            </w:pPr>
            <w:r>
              <w:rPr>
                <w:lang w:eastAsia="zh-CN"/>
              </w:rPr>
              <w:t>Several IEs within the same IE type may be present to represent multiple URRs</w:t>
            </w:r>
            <w:r>
              <w:rPr>
                <w:lang w:val="en-US" w:eastAsia="zh-CN"/>
              </w:rPr>
              <w:t>.</w:t>
            </w:r>
          </w:p>
          <w:p w14:paraId="2F1BA12E" w14:textId="77777777" w:rsidR="004643E7" w:rsidRDefault="004643E7">
            <w:pPr>
              <w:pStyle w:val="TAL"/>
              <w:rPr>
                <w:lang w:val="en-US"/>
              </w:rPr>
            </w:pPr>
            <w:r>
              <w:rPr>
                <w:lang w:val="en-US"/>
              </w:rPr>
              <w:t>S</w:t>
            </w:r>
            <w:proofErr w:type="spellStart"/>
            <w:r>
              <w:rPr>
                <w:lang w:eastAsia="zh-CN"/>
              </w:rPr>
              <w:t>ee</w:t>
            </w:r>
            <w:proofErr w:type="spellEnd"/>
            <w:r>
              <w:rPr>
                <w:lang w:eastAsia="zh-CN"/>
              </w:rPr>
              <w:t xml:space="preserv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2032153" w14:textId="77777777" w:rsidR="004643E7" w:rsidRDefault="004643E7">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D224F28" w14:textId="77777777" w:rsidR="004643E7" w:rsidRDefault="004643E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843A1DA" w14:textId="77777777" w:rsidR="004643E7" w:rsidRDefault="004643E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5A4E663" w14:textId="77777777" w:rsidR="004643E7" w:rsidRDefault="004643E7">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22734AA" w14:textId="77777777" w:rsidR="004643E7" w:rsidRDefault="004643E7">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1C2948" w14:textId="77777777" w:rsidR="004643E7" w:rsidRDefault="004643E7">
            <w:pPr>
              <w:pStyle w:val="TAC"/>
            </w:pPr>
            <w:r>
              <w:rPr>
                <w:szCs w:val="18"/>
              </w:rPr>
              <w:t>Create URR</w:t>
            </w:r>
          </w:p>
        </w:tc>
      </w:tr>
      <w:tr w:rsidR="004643E7" w14:paraId="0546D09F" w14:textId="77777777" w:rsidTr="004643E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FA627F6" w14:textId="77777777" w:rsidR="004643E7" w:rsidRDefault="004643E7">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3457E2BB" w14:textId="77777777" w:rsidR="004643E7" w:rsidRDefault="004643E7">
            <w:pPr>
              <w:pStyle w:val="TAC"/>
              <w:rPr>
                <w:rFonts w:eastAsia="SimSun"/>
              </w:rPr>
            </w:pPr>
            <w:r>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2AA1FC06" w14:textId="77777777" w:rsidR="004643E7" w:rsidRDefault="004643E7">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234E2EB9" w14:textId="77777777" w:rsidR="004643E7" w:rsidRDefault="004643E7">
            <w:pPr>
              <w:pStyle w:val="TAL"/>
              <w:rPr>
                <w:lang w:val="en-US" w:eastAsia="en-GB"/>
              </w:rPr>
            </w:pPr>
            <w:r>
              <w:rPr>
                <w:lang w:eastAsia="zh-CN"/>
              </w:rPr>
              <w:t>Several IEs within the same IE type may be present to represent multiple QERs.</w:t>
            </w:r>
          </w:p>
          <w:p w14:paraId="0963400F" w14:textId="77777777" w:rsidR="004643E7" w:rsidRDefault="004643E7">
            <w:pPr>
              <w:pStyle w:val="TAL"/>
              <w:rPr>
                <w:lang w:val="en-US"/>
              </w:rPr>
            </w:pPr>
            <w:r>
              <w:rPr>
                <w:lang w:val="en-US"/>
              </w:rPr>
              <w:t>S</w:t>
            </w:r>
            <w:proofErr w:type="spellStart"/>
            <w:r>
              <w:rPr>
                <w:lang w:eastAsia="zh-CN"/>
              </w:rPr>
              <w:t>ee</w:t>
            </w:r>
            <w:proofErr w:type="spellEnd"/>
            <w:r>
              <w:rPr>
                <w:lang w:eastAsia="zh-CN"/>
              </w:rPr>
              <w:t xml:space="preserv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F9D328D" w14:textId="77777777" w:rsidR="004643E7" w:rsidRDefault="004643E7">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0CA9206B" w14:textId="77777777" w:rsidR="004643E7" w:rsidRDefault="004643E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F4D7080" w14:textId="77777777" w:rsidR="004643E7" w:rsidRDefault="004643E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8E1D137" w14:textId="77777777" w:rsidR="004643E7" w:rsidRDefault="004643E7">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3A240858" w14:textId="77777777" w:rsidR="004643E7" w:rsidRDefault="004643E7">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60D7E3" w14:textId="77777777" w:rsidR="004643E7" w:rsidRDefault="004643E7">
            <w:pPr>
              <w:pStyle w:val="TAC"/>
            </w:pPr>
            <w:r>
              <w:rPr>
                <w:szCs w:val="18"/>
              </w:rPr>
              <w:t>Create QER</w:t>
            </w:r>
          </w:p>
        </w:tc>
      </w:tr>
      <w:tr w:rsidR="004643E7" w14:paraId="16858879" w14:textId="77777777" w:rsidTr="004643E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8BE1D3C" w14:textId="77777777" w:rsidR="004643E7" w:rsidRDefault="004643E7">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0074467D" w14:textId="77777777" w:rsidR="004643E7" w:rsidRDefault="004643E7">
            <w:pPr>
              <w:pStyle w:val="TAC"/>
              <w:rPr>
                <w:rFonts w:eastAsia="SimSun"/>
              </w:rPr>
            </w:pPr>
            <w:r>
              <w:rPr>
                <w:rFonts w:eastAsia="SimSun"/>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7C0EC06" w14:textId="77777777" w:rsidR="004643E7" w:rsidRDefault="004643E7">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0F2B6804" w14:textId="77777777" w:rsidR="004643E7" w:rsidRDefault="004643E7">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F422B86" w14:textId="77777777" w:rsidR="004643E7" w:rsidRDefault="004643E7">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88C6923" w14:textId="77777777" w:rsidR="004643E7" w:rsidRDefault="004643E7">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DAA67C7" w14:textId="77777777" w:rsidR="004643E7" w:rsidRDefault="004643E7">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D5C097F" w14:textId="77777777" w:rsidR="004643E7" w:rsidRDefault="004643E7">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E51C8F" w14:textId="77777777" w:rsidR="004643E7" w:rsidRDefault="004643E7">
            <w:pPr>
              <w:pStyle w:val="TAC"/>
              <w:rPr>
                <w:szCs w:val="18"/>
              </w:rPr>
            </w:pPr>
            <w:r>
              <w:rPr>
                <w:szCs w:val="18"/>
              </w:rPr>
              <w:t>Create BAR</w:t>
            </w:r>
          </w:p>
        </w:tc>
      </w:tr>
      <w:tr w:rsidR="004643E7" w14:paraId="55326862" w14:textId="77777777" w:rsidTr="004643E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BD13A5D" w14:textId="77777777" w:rsidR="004643E7" w:rsidRDefault="004643E7">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44B8C24C" w14:textId="77777777" w:rsidR="004643E7" w:rsidRDefault="004643E7">
            <w:pPr>
              <w:pStyle w:val="TAC"/>
            </w:pPr>
            <w: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7F02C681" w14:textId="77777777" w:rsidR="004643E7" w:rsidRDefault="004643E7">
            <w:pPr>
              <w:pStyle w:val="TAL"/>
              <w:rPr>
                <w:szCs w:val="18"/>
                <w:lang w:val="en-US" w:eastAsia="zh-CN"/>
              </w:rPr>
            </w:pPr>
            <w:r>
              <w:rPr>
                <w:szCs w:val="18"/>
                <w:lang w:val="en-US" w:eastAsia="zh-CN"/>
              </w:rPr>
              <w:t>This IE may be present if the UP function has indicated support of PDI optimization.</w:t>
            </w:r>
          </w:p>
          <w:p w14:paraId="28864E75" w14:textId="77777777" w:rsidR="004643E7" w:rsidRDefault="004643E7">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437CA144" w14:textId="77777777" w:rsidR="004643E7" w:rsidRDefault="004643E7">
            <w:pPr>
              <w:pStyle w:val="TAL"/>
              <w:rPr>
                <w:lang w:val="en-US" w:eastAsia="en-GB"/>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1F43817A" w14:textId="77777777" w:rsidR="004643E7" w:rsidRDefault="004643E7">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BCADBA4" w14:textId="77777777" w:rsidR="004643E7" w:rsidRDefault="004643E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05916DE" w14:textId="77777777" w:rsidR="004643E7" w:rsidRDefault="004643E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4CF18E4" w14:textId="77777777" w:rsidR="004643E7" w:rsidRDefault="004643E7">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77FABF49" w14:textId="77777777" w:rsidR="004643E7" w:rsidRDefault="004643E7">
            <w:pPr>
              <w:pStyle w:val="TAC"/>
              <w:rPr>
                <w:szCs w:val="18"/>
                <w:lang w:val="de-DE"/>
              </w:rPr>
            </w:pPr>
            <w:r>
              <w:rPr>
                <w:szCs w:val="18"/>
                <w:lang w:val="de-DE"/>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9895944" w14:textId="77777777" w:rsidR="004643E7" w:rsidRDefault="004643E7">
            <w:pPr>
              <w:pStyle w:val="TAC"/>
              <w:rPr>
                <w:szCs w:val="18"/>
                <w:lang w:val="x-none"/>
              </w:rPr>
            </w:pPr>
            <w:r>
              <w:rPr>
                <w:szCs w:val="18"/>
              </w:rPr>
              <w:t xml:space="preserve">Create </w:t>
            </w:r>
            <w:r>
              <w:rPr>
                <w:szCs w:val="18"/>
                <w:lang w:val="en-US"/>
              </w:rPr>
              <w:t>Traffic Endpoint</w:t>
            </w:r>
          </w:p>
        </w:tc>
      </w:tr>
      <w:tr w:rsidR="004643E7" w14:paraId="05A83EF5" w14:textId="77777777" w:rsidTr="004643E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9DB59E9" w14:textId="77777777" w:rsidR="004643E7" w:rsidRDefault="004643E7">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3F14FF1C" w14:textId="77777777" w:rsidR="004643E7" w:rsidRDefault="004643E7">
            <w:pPr>
              <w:pStyle w:val="TAC"/>
              <w:rPr>
                <w:rFonts w:eastAsia="SimSun"/>
              </w:rPr>
            </w:pPr>
            <w:r>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238BA93E" w14:textId="77777777" w:rsidR="004643E7" w:rsidRDefault="004643E7">
            <w:pPr>
              <w:pStyle w:val="TAL"/>
              <w:rPr>
                <w:lang w:val="en-US"/>
              </w:rPr>
            </w:pPr>
            <w:r>
              <w:rPr>
                <w:lang w:val="en-US"/>
              </w:rPr>
              <w:t>This IE shall be present if the PFCP session is setup for an individual PDN connection or PDU session (see clause 5.2.1).</w:t>
            </w:r>
          </w:p>
          <w:p w14:paraId="3FE881B8" w14:textId="77777777" w:rsidR="004643E7" w:rsidRDefault="004643E7">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55C553A6" w14:textId="77777777" w:rsidR="004643E7" w:rsidRDefault="004643E7">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E26DF0D" w14:textId="77777777" w:rsidR="004643E7" w:rsidRDefault="004643E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4479DBD" w14:textId="77777777" w:rsidR="004643E7" w:rsidRDefault="004643E7">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A7B0EFC" w14:textId="77777777" w:rsidR="004643E7" w:rsidRDefault="004643E7">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6DFAC3A5" w14:textId="77777777" w:rsidR="004643E7" w:rsidRDefault="004643E7">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307293" w14:textId="77777777" w:rsidR="004643E7" w:rsidRDefault="004643E7">
            <w:pPr>
              <w:pStyle w:val="TAC"/>
              <w:rPr>
                <w:szCs w:val="18"/>
              </w:rPr>
            </w:pPr>
            <w:r>
              <w:rPr>
                <w:szCs w:val="18"/>
              </w:rPr>
              <w:t>PDN Type</w:t>
            </w:r>
          </w:p>
        </w:tc>
      </w:tr>
      <w:tr w:rsidR="004643E7" w14:paraId="5000FC42" w14:textId="77777777" w:rsidTr="004643E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283F068" w14:textId="77777777" w:rsidR="004643E7" w:rsidRDefault="004643E7">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AAA907C" w14:textId="77777777" w:rsidR="004643E7" w:rsidRDefault="004643E7">
            <w:pPr>
              <w:pStyle w:val="TAC"/>
              <w:rPr>
                <w:rFonts w:eastAsia="SimSun"/>
              </w:rPr>
            </w:pPr>
            <w:r>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3C75C28F" w14:textId="77777777" w:rsidR="004643E7" w:rsidRDefault="004643E7">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0CB5B5CE" w14:textId="77777777" w:rsidR="004643E7" w:rsidRDefault="004643E7">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20C48BF" w14:textId="77777777" w:rsidR="004643E7" w:rsidRDefault="004643E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C4FA7F9" w14:textId="77777777" w:rsidR="004643E7" w:rsidRDefault="004643E7">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6EBB41B" w14:textId="77777777" w:rsidR="004643E7" w:rsidRDefault="004643E7">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hideMark/>
          </w:tcPr>
          <w:p w14:paraId="0B692F93" w14:textId="77777777" w:rsidR="004643E7" w:rsidRDefault="004643E7">
            <w:pPr>
              <w:pStyle w:val="TAC"/>
              <w:rPr>
                <w:lang w:val="sv-SE"/>
              </w:rPr>
            </w:pPr>
            <w:r>
              <w:rPr>
                <w:lang w:val="sv-S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D52E3FB" w14:textId="77777777" w:rsidR="004643E7" w:rsidRDefault="004643E7">
            <w:pPr>
              <w:pStyle w:val="TAC"/>
              <w:rPr>
                <w:szCs w:val="18"/>
                <w:lang w:val="x-none"/>
              </w:rPr>
            </w:pPr>
            <w:r>
              <w:rPr>
                <w:szCs w:val="18"/>
              </w:rPr>
              <w:t>FQ-CSID</w:t>
            </w:r>
          </w:p>
        </w:tc>
      </w:tr>
      <w:tr w:rsidR="004643E7" w14:paraId="44A0AC77" w14:textId="77777777" w:rsidTr="004643E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0DA5547" w14:textId="77777777" w:rsidR="004643E7" w:rsidRDefault="004643E7">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30674CF" w14:textId="77777777" w:rsidR="004643E7" w:rsidRDefault="004643E7">
            <w:pPr>
              <w:pStyle w:val="TAC"/>
              <w:rPr>
                <w:rFonts w:eastAsia="SimSun"/>
              </w:rPr>
            </w:pPr>
            <w:r>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9BC183F" w14:textId="77777777" w:rsidR="004643E7" w:rsidRDefault="004643E7">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0FFAE3B5" w14:textId="77777777" w:rsidR="004643E7" w:rsidRDefault="004643E7">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6FE60C9" w14:textId="77777777" w:rsidR="004643E7" w:rsidRDefault="004643E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7D3C42F" w14:textId="77777777" w:rsidR="004643E7" w:rsidRDefault="004643E7">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219E549" w14:textId="77777777" w:rsidR="004643E7" w:rsidRDefault="004643E7">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167E13CA" w14:textId="77777777" w:rsidR="004643E7" w:rsidRDefault="004643E7">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C9DFEE" w14:textId="77777777" w:rsidR="004643E7" w:rsidRDefault="004643E7">
            <w:pPr>
              <w:pStyle w:val="TAC"/>
              <w:rPr>
                <w:szCs w:val="18"/>
              </w:rPr>
            </w:pPr>
            <w:r>
              <w:rPr>
                <w:szCs w:val="18"/>
              </w:rPr>
              <w:t>FQ-CSID</w:t>
            </w:r>
          </w:p>
        </w:tc>
      </w:tr>
      <w:tr w:rsidR="004643E7" w14:paraId="5AF91FF0" w14:textId="77777777" w:rsidTr="004643E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3052692" w14:textId="77777777" w:rsidR="004643E7" w:rsidRDefault="004643E7">
            <w:pPr>
              <w:pStyle w:val="TAL"/>
            </w:pPr>
            <w:r>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57A5AAF8" w14:textId="77777777" w:rsidR="004643E7" w:rsidRDefault="004643E7">
            <w:pPr>
              <w:pStyle w:val="TAC"/>
              <w:rPr>
                <w:rFonts w:eastAsia="SimSun"/>
              </w:rPr>
            </w:pPr>
            <w:r>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99CD692" w14:textId="77777777" w:rsidR="004643E7" w:rsidRDefault="004643E7">
            <w:pPr>
              <w:pStyle w:val="TAL"/>
              <w:rPr>
                <w:lang w:val="en-US"/>
              </w:rPr>
            </w:pPr>
            <w:r>
              <w:rPr>
                <w:lang w:val="en-US"/>
              </w:rPr>
              <w:t>This IE shall be included according to the requirements in clause 23 of 3GPP TS 23.007 [24]</w:t>
            </w:r>
            <w:r>
              <w:rPr>
                <w:szCs w:val="18"/>
                <w:lang w:val="en-US"/>
              </w:rPr>
              <w:t xml:space="preserve"> and clause 4.6 of 3GPP TS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60E056C9" w14:textId="77777777" w:rsidR="004643E7" w:rsidRDefault="004643E7">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96E3C42" w14:textId="77777777" w:rsidR="004643E7" w:rsidRDefault="004643E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50A5E49" w14:textId="77777777" w:rsidR="004643E7" w:rsidRDefault="004643E7">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9CFD3BC" w14:textId="77777777" w:rsidR="004643E7" w:rsidRDefault="004643E7">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64FABC7F" w14:textId="77777777" w:rsidR="004643E7" w:rsidRDefault="004643E7">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1E2EE1" w14:textId="77777777" w:rsidR="004643E7" w:rsidRDefault="004643E7">
            <w:pPr>
              <w:pStyle w:val="TAC"/>
              <w:rPr>
                <w:szCs w:val="18"/>
              </w:rPr>
            </w:pPr>
            <w:r>
              <w:rPr>
                <w:szCs w:val="18"/>
              </w:rPr>
              <w:t>FQ-CSID</w:t>
            </w:r>
          </w:p>
        </w:tc>
      </w:tr>
      <w:tr w:rsidR="004643E7" w14:paraId="16660D22" w14:textId="77777777" w:rsidTr="004643E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24B2EDB" w14:textId="77777777" w:rsidR="004643E7" w:rsidRDefault="004643E7">
            <w:pPr>
              <w:pStyle w:val="TAL"/>
            </w:pPr>
            <w:proofErr w:type="spellStart"/>
            <w:r>
              <w:t>ePDG</w:t>
            </w:r>
            <w:proofErr w:type="spellEnd"/>
            <w:r>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9514AEB" w14:textId="77777777" w:rsidR="004643E7" w:rsidRDefault="004643E7">
            <w:pPr>
              <w:pStyle w:val="TAC"/>
              <w:rPr>
                <w:rFonts w:eastAsia="SimSun"/>
              </w:rPr>
            </w:pPr>
            <w:r>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7EB3FE85" w14:textId="77777777" w:rsidR="004643E7" w:rsidRDefault="004643E7">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5A383CC2" w14:textId="77777777" w:rsidR="004643E7" w:rsidRDefault="004643E7">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3A7FD5D7" w14:textId="77777777" w:rsidR="004643E7" w:rsidRDefault="004643E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53B5A24" w14:textId="77777777" w:rsidR="004643E7" w:rsidRDefault="004643E7">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0FE0A64" w14:textId="77777777" w:rsidR="004643E7" w:rsidRDefault="004643E7">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0CE18D13" w14:textId="77777777" w:rsidR="004643E7" w:rsidRDefault="004643E7">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EDD736" w14:textId="77777777" w:rsidR="004643E7" w:rsidRDefault="004643E7">
            <w:pPr>
              <w:pStyle w:val="TAC"/>
              <w:rPr>
                <w:szCs w:val="18"/>
              </w:rPr>
            </w:pPr>
            <w:r>
              <w:rPr>
                <w:szCs w:val="18"/>
              </w:rPr>
              <w:t>FQ-CSID</w:t>
            </w:r>
          </w:p>
        </w:tc>
      </w:tr>
      <w:tr w:rsidR="004643E7" w14:paraId="5A386E3F" w14:textId="77777777" w:rsidTr="004643E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4129503" w14:textId="77777777" w:rsidR="004643E7" w:rsidRDefault="004643E7">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7EB6EC1" w14:textId="77777777" w:rsidR="004643E7" w:rsidRDefault="004643E7">
            <w:pPr>
              <w:pStyle w:val="TAC"/>
              <w:rPr>
                <w:rFonts w:eastAsia="SimSun"/>
              </w:rPr>
            </w:pPr>
            <w:r>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E04B3B5" w14:textId="77777777" w:rsidR="004643E7" w:rsidRDefault="004643E7">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756F1F89" w14:textId="77777777" w:rsidR="004643E7" w:rsidRDefault="004643E7">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319C37B" w14:textId="77777777" w:rsidR="004643E7" w:rsidRDefault="004643E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E6D1123" w14:textId="77777777" w:rsidR="004643E7" w:rsidRDefault="004643E7">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937422F" w14:textId="77777777" w:rsidR="004643E7" w:rsidRDefault="004643E7">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67F2D013" w14:textId="77777777" w:rsidR="004643E7" w:rsidRDefault="004643E7">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9256249" w14:textId="77777777" w:rsidR="004643E7" w:rsidRDefault="004643E7">
            <w:pPr>
              <w:pStyle w:val="TAC"/>
              <w:rPr>
                <w:szCs w:val="18"/>
              </w:rPr>
            </w:pPr>
            <w:r>
              <w:rPr>
                <w:szCs w:val="18"/>
              </w:rPr>
              <w:t>FQ-CSID</w:t>
            </w:r>
          </w:p>
        </w:tc>
      </w:tr>
      <w:tr w:rsidR="004643E7" w14:paraId="05055688" w14:textId="77777777" w:rsidTr="004643E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1EA5E06" w14:textId="77777777" w:rsidR="004643E7" w:rsidRDefault="004643E7">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5725DEAD" w14:textId="77777777" w:rsidR="004643E7" w:rsidRDefault="004643E7">
            <w:pPr>
              <w:pStyle w:val="TAC"/>
              <w:rPr>
                <w:rFonts w:eastAsia="SimSun"/>
              </w:rPr>
            </w:pPr>
            <w: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2DC6C29" w14:textId="77777777" w:rsidR="004643E7" w:rsidRDefault="004643E7">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3D2E4E84" w14:textId="77777777" w:rsidR="004643E7" w:rsidRDefault="004643E7">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3486EDD4" w14:textId="77777777" w:rsidR="004643E7" w:rsidRDefault="004643E7">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375EA99E" w14:textId="77777777" w:rsidR="004643E7" w:rsidRDefault="004643E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59DF6CD" w14:textId="77777777" w:rsidR="004643E7" w:rsidRDefault="004643E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811FF99" w14:textId="77777777" w:rsidR="004643E7" w:rsidRDefault="004643E7">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587645A" w14:textId="77777777" w:rsidR="004643E7" w:rsidRDefault="004643E7">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21AD61" w14:textId="77777777" w:rsidR="004643E7" w:rsidRDefault="004643E7">
            <w:pPr>
              <w:pStyle w:val="TAC"/>
              <w:rPr>
                <w:szCs w:val="18"/>
              </w:rPr>
            </w:pPr>
            <w:r>
              <w:t>User Plane Inactivity Timer</w:t>
            </w:r>
          </w:p>
        </w:tc>
      </w:tr>
      <w:tr w:rsidR="004643E7" w14:paraId="145E1F3D" w14:textId="77777777" w:rsidTr="004643E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8D54F49" w14:textId="77777777" w:rsidR="004643E7" w:rsidRDefault="004643E7">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6A4F7FFB" w14:textId="77777777" w:rsidR="004643E7" w:rsidRDefault="004643E7">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6ED9F92" w14:textId="77777777" w:rsidR="004643E7" w:rsidRDefault="004643E7">
            <w:pPr>
              <w:pStyle w:val="TAL"/>
            </w:pPr>
            <w:r>
              <w:t>This IE may be present, based on operator policy. It shall only be sent if the UP function is in a trusted environment.</w:t>
            </w:r>
          </w:p>
          <w:p w14:paraId="650F6048" w14:textId="77777777" w:rsidR="004643E7" w:rsidRDefault="004643E7">
            <w:pPr>
              <w:pStyle w:val="TAL"/>
            </w:pPr>
            <w:r>
              <w:t>See NOTE 1.</w:t>
            </w:r>
          </w:p>
        </w:tc>
        <w:tc>
          <w:tcPr>
            <w:tcW w:w="426" w:type="dxa"/>
            <w:tcBorders>
              <w:top w:val="single" w:sz="4" w:space="0" w:color="auto"/>
              <w:left w:val="single" w:sz="4" w:space="0" w:color="auto"/>
              <w:bottom w:val="single" w:sz="4" w:space="0" w:color="auto"/>
              <w:right w:val="single" w:sz="4" w:space="0" w:color="auto"/>
            </w:tcBorders>
            <w:hideMark/>
          </w:tcPr>
          <w:p w14:paraId="19ED857F" w14:textId="77777777" w:rsidR="004643E7" w:rsidRDefault="004643E7">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48271CB9" w14:textId="77777777" w:rsidR="004643E7" w:rsidRDefault="004643E7">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F85B8E7" w14:textId="77777777" w:rsidR="004643E7" w:rsidRDefault="004643E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8134BA2" w14:textId="77777777" w:rsidR="004643E7" w:rsidRDefault="004643E7">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7497E43" w14:textId="77777777" w:rsidR="004643E7" w:rsidRDefault="004643E7">
            <w:pPr>
              <w:pStyle w:val="TAC"/>
              <w:rPr>
                <w:szCs w:val="18"/>
                <w:lang w:val="de-DE"/>
              </w:rPr>
            </w:pPr>
            <w:r>
              <w:rPr>
                <w:szCs w:val="18"/>
                <w:lang w:val="de-D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97DA635" w14:textId="77777777" w:rsidR="004643E7" w:rsidRDefault="004643E7">
            <w:pPr>
              <w:pStyle w:val="TAC"/>
              <w:rPr>
                <w:lang w:val="x-none"/>
              </w:rPr>
            </w:pPr>
            <w:r>
              <w:t>User ID</w:t>
            </w:r>
          </w:p>
        </w:tc>
      </w:tr>
      <w:tr w:rsidR="004643E7" w14:paraId="70CF8D1B" w14:textId="77777777" w:rsidTr="004643E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9E134C8" w14:textId="77777777" w:rsidR="004643E7" w:rsidRDefault="004643E7">
            <w:pPr>
              <w:pStyle w:val="TAL"/>
            </w:pPr>
            <w: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FB2E3C0" w14:textId="77777777" w:rsidR="004643E7" w:rsidRDefault="004643E7">
            <w:pPr>
              <w:pStyle w:val="TAC"/>
              <w:rPr>
                <w:rFonts w:eastAsia="SimSun"/>
              </w:rPr>
            </w:pPr>
            <w:r>
              <w:rPr>
                <w:rFonts w:eastAsia="SimSun"/>
              </w:rPr>
              <w:t>O</w:t>
            </w:r>
          </w:p>
        </w:tc>
        <w:tc>
          <w:tcPr>
            <w:tcW w:w="4304" w:type="dxa"/>
            <w:tcBorders>
              <w:top w:val="single" w:sz="4" w:space="0" w:color="auto"/>
              <w:left w:val="single" w:sz="4" w:space="0" w:color="auto"/>
              <w:bottom w:val="single" w:sz="4" w:space="0" w:color="auto"/>
              <w:right w:val="single" w:sz="4" w:space="0" w:color="auto"/>
            </w:tcBorders>
            <w:hideMark/>
          </w:tcPr>
          <w:p w14:paraId="1CD829C6" w14:textId="77777777" w:rsidR="004643E7" w:rsidRDefault="004643E7">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2BC74F6C" w14:textId="77777777" w:rsidR="004643E7" w:rsidRDefault="004643E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83EA872" w14:textId="77777777" w:rsidR="004643E7" w:rsidRDefault="004643E7">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6D0D875" w14:textId="77777777" w:rsidR="004643E7" w:rsidRDefault="004643E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50CDF71" w14:textId="77777777" w:rsidR="004643E7" w:rsidRDefault="004643E7">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9E4AAD8" w14:textId="77777777" w:rsidR="004643E7" w:rsidRDefault="004643E7">
            <w:pPr>
              <w:pStyle w:val="TAC"/>
            </w:pPr>
            <w: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47B1489" w14:textId="77777777" w:rsidR="004643E7" w:rsidRDefault="004643E7">
            <w:pPr>
              <w:pStyle w:val="TAC"/>
              <w:rPr>
                <w:szCs w:val="18"/>
              </w:rPr>
            </w:pPr>
            <w:r>
              <w:rPr>
                <w:szCs w:val="18"/>
              </w:rPr>
              <w:t>Trace Information</w:t>
            </w:r>
          </w:p>
        </w:tc>
      </w:tr>
      <w:tr w:rsidR="004643E7" w14:paraId="2FCA460C" w14:textId="77777777" w:rsidTr="004643E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5652DA2" w14:textId="77777777" w:rsidR="004643E7" w:rsidRDefault="004643E7">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75947E2F" w14:textId="77777777" w:rsidR="004643E7" w:rsidRDefault="004643E7">
            <w:pPr>
              <w:pStyle w:val="TAC"/>
            </w:pPr>
            <w:r>
              <w:t>O</w:t>
            </w:r>
          </w:p>
        </w:tc>
        <w:tc>
          <w:tcPr>
            <w:tcW w:w="4304" w:type="dxa"/>
            <w:tcBorders>
              <w:top w:val="single" w:sz="4" w:space="0" w:color="auto"/>
              <w:left w:val="single" w:sz="4" w:space="0" w:color="auto"/>
              <w:bottom w:val="single" w:sz="4" w:space="0" w:color="auto"/>
              <w:right w:val="single" w:sz="4" w:space="0" w:color="auto"/>
            </w:tcBorders>
            <w:hideMark/>
          </w:tcPr>
          <w:p w14:paraId="5CB9C536" w14:textId="0E775FAF" w:rsidR="004643E7" w:rsidRDefault="004643E7">
            <w:pPr>
              <w:pStyle w:val="TAL"/>
            </w:pPr>
            <w:r>
              <w:t xml:space="preserve">This IE may be present, </w:t>
            </w:r>
            <w:r>
              <w:rPr>
                <w:lang w:eastAsia="zh-CN"/>
              </w:rPr>
              <w:t>if related functionalities in the UP function require the APN/DNN information</w:t>
            </w:r>
            <w:r>
              <w:t>. See NOTE </w:t>
            </w:r>
            <w:r>
              <w:rPr>
                <w:lang w:eastAsia="zh-CN"/>
              </w:rPr>
              <w:t>2</w:t>
            </w:r>
            <w:ins w:id="19" w:author="Ericsson User" w:date="2024-01-30T12:25:00Z">
              <w:r w:rsidR="003A2E1E">
                <w:rPr>
                  <w:lang w:eastAsia="zh-CN"/>
                </w:rPr>
                <w:t>, NOTE</w:t>
              </w:r>
            </w:ins>
            <w:ins w:id="20" w:author="Ericsson FR Rev2" w:date="2024-02-15T09:37:00Z">
              <w:r w:rsidR="00852235">
                <w:rPr>
                  <w:lang w:eastAsia="zh-CN"/>
                </w:rPr>
                <w:t> </w:t>
              </w:r>
            </w:ins>
            <w:ins w:id="21" w:author="Ericsson User" w:date="2024-01-30T12:25:00Z">
              <w:r w:rsidR="003A2E1E">
                <w:rPr>
                  <w:lang w:eastAsia="zh-CN"/>
                </w:rPr>
                <w:t>X</w:t>
              </w:r>
            </w:ins>
            <w:r>
              <w:t>.</w:t>
            </w:r>
          </w:p>
          <w:p w14:paraId="5DCF976F" w14:textId="77777777" w:rsidR="004643E7" w:rsidRDefault="004643E7">
            <w:pPr>
              <w:pStyle w:val="TAL"/>
              <w:rPr>
                <w:lang w:val="en-US"/>
              </w:rPr>
            </w:pPr>
            <w:r>
              <w:t>This IE should be sent from the V-SMF to any V-UPF acting as (local) PSA for a HR-SBO PDU session and capable of enforcing NAT on N6 traffic. When present, it shall contain the full DNN of the PDU session (with the Operator ID part identifying the HPLMN ID).</w:t>
            </w:r>
          </w:p>
        </w:tc>
        <w:tc>
          <w:tcPr>
            <w:tcW w:w="426" w:type="dxa"/>
            <w:tcBorders>
              <w:top w:val="single" w:sz="4" w:space="0" w:color="auto"/>
              <w:left w:val="single" w:sz="4" w:space="0" w:color="auto"/>
              <w:bottom w:val="single" w:sz="4" w:space="0" w:color="auto"/>
              <w:right w:val="single" w:sz="4" w:space="0" w:color="auto"/>
            </w:tcBorders>
            <w:hideMark/>
          </w:tcPr>
          <w:p w14:paraId="7FF16FF6" w14:textId="77777777" w:rsidR="004643E7" w:rsidRDefault="004643E7">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6C612D1F" w14:textId="77777777" w:rsidR="004643E7" w:rsidRDefault="004643E7">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670CE8BC" w14:textId="77777777" w:rsidR="004643E7" w:rsidRDefault="004643E7">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549527B" w14:textId="77777777" w:rsidR="004643E7" w:rsidRDefault="004643E7">
            <w:pPr>
              <w:pStyle w:val="TAC"/>
              <w:rPr>
                <w:szCs w:val="18"/>
                <w:lang w:val="de-DE" w:eastAsia="en-GB"/>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hideMark/>
          </w:tcPr>
          <w:p w14:paraId="18EE1EE3" w14:textId="77777777" w:rsidR="004643E7" w:rsidRDefault="004643E7">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223BB04" w14:textId="77777777" w:rsidR="004643E7" w:rsidRDefault="004643E7">
            <w:pPr>
              <w:pStyle w:val="TAC"/>
              <w:rPr>
                <w:szCs w:val="18"/>
                <w:lang w:val="x-none"/>
              </w:rPr>
            </w:pPr>
            <w:r>
              <w:rPr>
                <w:szCs w:val="18"/>
                <w:lang w:eastAsia="zh-CN"/>
              </w:rPr>
              <w:t>APN/DNN</w:t>
            </w:r>
          </w:p>
        </w:tc>
      </w:tr>
      <w:tr w:rsidR="004643E7" w14:paraId="3B3AE298" w14:textId="77777777" w:rsidTr="004643E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DEDF9AC" w14:textId="77777777" w:rsidR="004643E7" w:rsidRDefault="004643E7">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2D903EFC" w14:textId="77777777" w:rsidR="004643E7" w:rsidRDefault="004643E7">
            <w:pPr>
              <w:pStyle w:val="TAC"/>
            </w:pPr>
            <w:r>
              <w:t>C</w:t>
            </w:r>
          </w:p>
        </w:tc>
        <w:tc>
          <w:tcPr>
            <w:tcW w:w="4304" w:type="dxa"/>
            <w:tcBorders>
              <w:top w:val="single" w:sz="4" w:space="0" w:color="auto"/>
              <w:left w:val="single" w:sz="4" w:space="0" w:color="auto"/>
              <w:bottom w:val="single" w:sz="4" w:space="0" w:color="auto"/>
              <w:right w:val="single" w:sz="4" w:space="0" w:color="auto"/>
            </w:tcBorders>
          </w:tcPr>
          <w:p w14:paraId="11CD1AFF" w14:textId="77777777" w:rsidR="004643E7" w:rsidRDefault="004643E7">
            <w:pPr>
              <w:pStyle w:val="TAL"/>
              <w:rPr>
                <w:lang w:val="en-US"/>
              </w:rPr>
            </w:pPr>
            <w:r>
              <w:rPr>
                <w:lang w:val="en-US"/>
              </w:rPr>
              <w:t>This IE shall be present for a N4 session established for a MA PDU session.</w:t>
            </w:r>
          </w:p>
          <w:p w14:paraId="04916D20" w14:textId="77777777" w:rsidR="004643E7" w:rsidRDefault="004643E7">
            <w:pPr>
              <w:pStyle w:val="TAL"/>
              <w:rPr>
                <w:lang w:val="en-US"/>
              </w:rPr>
            </w:pPr>
          </w:p>
          <w:p w14:paraId="5A1418D9" w14:textId="77777777" w:rsidR="004643E7" w:rsidRDefault="004643E7">
            <w:pPr>
              <w:pStyle w:val="TAL"/>
              <w:rPr>
                <w:lang w:val="en-US" w:eastAsia="zh-CN"/>
              </w:rPr>
            </w:pPr>
            <w:r>
              <w:rPr>
                <w:lang w:eastAsia="zh-CN"/>
              </w:rPr>
              <w:t>Several IEs with the same IE type may be present to represent multiple MARs.</w:t>
            </w:r>
          </w:p>
          <w:p w14:paraId="500A2DD3" w14:textId="77777777" w:rsidR="004643E7" w:rsidRDefault="004643E7">
            <w:pPr>
              <w:pStyle w:val="TAL"/>
              <w:rPr>
                <w:lang w:val="en-US" w:eastAsia="en-GB"/>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18CCE32" w14:textId="77777777" w:rsidR="004643E7" w:rsidRDefault="004643E7">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01CF2624" w14:textId="77777777" w:rsidR="004643E7" w:rsidRDefault="004643E7">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2F6DB9E" w14:textId="77777777" w:rsidR="004643E7" w:rsidRDefault="004643E7">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353FA24" w14:textId="77777777" w:rsidR="004643E7" w:rsidRDefault="004643E7">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7B01B54" w14:textId="77777777" w:rsidR="004643E7" w:rsidRDefault="004643E7">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A153910" w14:textId="77777777" w:rsidR="004643E7" w:rsidRDefault="004643E7">
            <w:pPr>
              <w:pStyle w:val="TAC"/>
              <w:rPr>
                <w:szCs w:val="18"/>
                <w:lang w:val="x-none"/>
              </w:rPr>
            </w:pPr>
            <w:r>
              <w:t>Create MAR</w:t>
            </w:r>
          </w:p>
        </w:tc>
      </w:tr>
      <w:tr w:rsidR="004643E7" w14:paraId="7C44CB57" w14:textId="77777777" w:rsidTr="004643E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D13BB82" w14:textId="77777777" w:rsidR="004643E7" w:rsidRDefault="004643E7">
            <w:pPr>
              <w:pStyle w:val="TAL"/>
              <w:rPr>
                <w:lang w:val="fr-FR"/>
              </w:rPr>
            </w:pPr>
            <w:bookmarkStart w:id="22" w:name="_PERM_MCCTEMPBM_CRPT05020213___7" w:colFirst="5" w:colLast="5"/>
            <w:proofErr w:type="spellStart"/>
            <w:r>
              <w:rPr>
                <w:lang w:val="fr-FR"/>
              </w:rPr>
              <w:t>PFCPSEReq</w:t>
            </w:r>
            <w:proofErr w:type="spellEnd"/>
            <w:r>
              <w:rPr>
                <w:lang w:val="fr-FR"/>
              </w:rPr>
              <w:t>-Flags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590D3F58" w14:textId="77777777" w:rsidR="004643E7" w:rsidRDefault="004643E7">
            <w:pPr>
              <w:pStyle w:val="TAC"/>
              <w:rPr>
                <w:lang w:val="fr-FR"/>
              </w:rPr>
            </w:pPr>
            <w:r>
              <w:t>C</w:t>
            </w:r>
          </w:p>
        </w:tc>
        <w:tc>
          <w:tcPr>
            <w:tcW w:w="4304" w:type="dxa"/>
            <w:tcBorders>
              <w:top w:val="single" w:sz="4" w:space="0" w:color="auto"/>
              <w:left w:val="single" w:sz="4" w:space="0" w:color="auto"/>
              <w:bottom w:val="single" w:sz="4" w:space="0" w:color="auto"/>
              <w:right w:val="single" w:sz="4" w:space="0" w:color="auto"/>
            </w:tcBorders>
            <w:hideMark/>
          </w:tcPr>
          <w:p w14:paraId="6C43F9FE" w14:textId="77777777" w:rsidR="004643E7" w:rsidRDefault="004643E7">
            <w:pPr>
              <w:pStyle w:val="TAL"/>
            </w:pPr>
            <w:r>
              <w:t>This IE shall be included if at least one of the flags is set to "1".</w:t>
            </w:r>
          </w:p>
          <w:p w14:paraId="06DA7C1D" w14:textId="77777777" w:rsidR="004643E7" w:rsidRDefault="004643E7">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06D81B50" w14:textId="77777777" w:rsidR="004643E7" w:rsidRDefault="004643E7">
            <w:pPr>
              <w:pStyle w:val="B1"/>
              <w:rPr>
                <w:rFonts w:cs="Arial"/>
                <w:lang w:val="en-US"/>
              </w:rPr>
            </w:pPr>
            <w:r>
              <w:rPr>
                <w:rFonts w:ascii="Arial" w:hAnsi="Arial" w:cs="Arial"/>
                <w:sz w:val="18"/>
                <w:szCs w:val="18"/>
              </w:rPr>
              <w:t>-</w:t>
            </w:r>
            <w:r>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tc>
        <w:tc>
          <w:tcPr>
            <w:tcW w:w="426" w:type="dxa"/>
            <w:tcBorders>
              <w:top w:val="single" w:sz="4" w:space="0" w:color="auto"/>
              <w:left w:val="single" w:sz="4" w:space="0" w:color="auto"/>
              <w:bottom w:val="single" w:sz="4" w:space="0" w:color="auto"/>
              <w:right w:val="single" w:sz="4" w:space="0" w:color="auto"/>
            </w:tcBorders>
            <w:hideMark/>
          </w:tcPr>
          <w:p w14:paraId="2B9C7713" w14:textId="77777777" w:rsidR="004643E7" w:rsidRDefault="004643E7">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C90D16C" w14:textId="77777777" w:rsidR="004643E7" w:rsidRDefault="004643E7">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ABED495" w14:textId="77777777" w:rsidR="004643E7" w:rsidRDefault="004643E7">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5EE2263" w14:textId="77777777" w:rsidR="004643E7" w:rsidRDefault="004643E7">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6BA9E3AA" w14:textId="77777777" w:rsidR="004643E7" w:rsidRDefault="004643E7">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F8FD755" w14:textId="77777777" w:rsidR="004643E7" w:rsidRDefault="004643E7">
            <w:pPr>
              <w:pStyle w:val="TAC"/>
              <w:rPr>
                <w:lang w:val="fr-FR"/>
              </w:rPr>
            </w:pPr>
            <w:proofErr w:type="spellStart"/>
            <w:r>
              <w:rPr>
                <w:lang w:val="fr-FR"/>
              </w:rPr>
              <w:t>PFCPSEReq</w:t>
            </w:r>
            <w:proofErr w:type="spellEnd"/>
            <w:r>
              <w:rPr>
                <w:lang w:val="fr-FR"/>
              </w:rPr>
              <w:t>-Flags</w:t>
            </w:r>
          </w:p>
        </w:tc>
      </w:tr>
      <w:bookmarkEnd w:id="22"/>
      <w:tr w:rsidR="004643E7" w14:paraId="7CA31E99" w14:textId="77777777" w:rsidTr="004643E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639C55C" w14:textId="77777777" w:rsidR="004643E7" w:rsidRDefault="004643E7">
            <w:pPr>
              <w:pStyle w:val="TAL"/>
              <w:rPr>
                <w:lang w:val="en-US"/>
              </w:rPr>
            </w:pPr>
            <w:r>
              <w:rPr>
                <w:lang w:val="en-US"/>
              </w:rPr>
              <w:t>Create Bridge/Router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215544E6" w14:textId="77777777" w:rsidR="004643E7" w:rsidRDefault="004643E7">
            <w:pPr>
              <w:pStyle w:val="TAC"/>
              <w:rPr>
                <w:lang w:val="fr-FR"/>
              </w:rPr>
            </w:pPr>
            <w:r>
              <w:t>C</w:t>
            </w:r>
          </w:p>
        </w:tc>
        <w:tc>
          <w:tcPr>
            <w:tcW w:w="4304" w:type="dxa"/>
            <w:tcBorders>
              <w:top w:val="single" w:sz="4" w:space="0" w:color="auto"/>
              <w:left w:val="single" w:sz="4" w:space="0" w:color="auto"/>
              <w:bottom w:val="single" w:sz="4" w:space="0" w:color="auto"/>
              <w:right w:val="single" w:sz="4" w:space="0" w:color="auto"/>
            </w:tcBorders>
            <w:hideMark/>
          </w:tcPr>
          <w:p w14:paraId="5F40E360" w14:textId="77777777" w:rsidR="004643E7" w:rsidRDefault="004643E7">
            <w:pPr>
              <w:pStyle w:val="TAL"/>
              <w:rPr>
                <w:lang w:val="en-US"/>
              </w:rPr>
            </w:pPr>
            <w:r>
              <w:rPr>
                <w:lang w:val="en-US"/>
              </w:rPr>
              <w:t xml:space="preserve">This IE shall be present to request the UPF to provide Bridge/Router information for a PFCP session established for TSN, TSCTS or </w:t>
            </w:r>
            <w:proofErr w:type="spellStart"/>
            <w:r>
              <w:rPr>
                <w:lang w:val="en-US"/>
              </w:rPr>
              <w:t>DetNet</w:t>
            </w:r>
            <w:proofErr w:type="spellEnd"/>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575FC013" w14:textId="77777777" w:rsidR="004643E7" w:rsidRDefault="004643E7">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F588FD1" w14:textId="77777777" w:rsidR="004643E7" w:rsidRDefault="004643E7">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3920284" w14:textId="77777777" w:rsidR="004643E7" w:rsidRDefault="004643E7">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37767A2" w14:textId="77777777" w:rsidR="004643E7" w:rsidRDefault="004643E7">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36CF77FC" w14:textId="77777777" w:rsidR="004643E7" w:rsidRDefault="004643E7">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03AD8FC" w14:textId="77777777" w:rsidR="004643E7" w:rsidRDefault="004643E7">
            <w:pPr>
              <w:pStyle w:val="TAC"/>
              <w:rPr>
                <w:szCs w:val="18"/>
                <w:lang w:val="en-US"/>
              </w:rPr>
            </w:pPr>
            <w:r>
              <w:rPr>
                <w:lang w:val="en-US"/>
              </w:rPr>
              <w:t>Create Bridge/router Info</w:t>
            </w:r>
          </w:p>
        </w:tc>
      </w:tr>
      <w:tr w:rsidR="004643E7" w14:paraId="51710B81" w14:textId="77777777" w:rsidTr="004643E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8D9D8BB" w14:textId="77777777" w:rsidR="004643E7" w:rsidRDefault="004643E7">
            <w:pPr>
              <w:pStyle w:val="TAL"/>
              <w:rPr>
                <w:lang w:val="fr-FR"/>
              </w:rPr>
            </w:pPr>
            <w:proofErr w:type="spellStart"/>
            <w:r>
              <w:rPr>
                <w:lang w:val="fr-FR"/>
              </w:rPr>
              <w:t>Create</w:t>
            </w:r>
            <w:proofErr w:type="spellEnd"/>
            <w:r>
              <w:rPr>
                <w:lang w:val="fr-FR"/>
              </w:rPr>
              <w:t xml:space="preserv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785C4F3A" w14:textId="77777777" w:rsidR="004643E7" w:rsidRDefault="004643E7">
            <w:pPr>
              <w:pStyle w:val="TAC"/>
              <w:rPr>
                <w:lang w:val="fr-FR"/>
              </w:rPr>
            </w:pPr>
            <w:r>
              <w:rPr>
                <w:rFonts w:eastAsia="SimSun"/>
              </w:rPr>
              <w:t>O</w:t>
            </w:r>
          </w:p>
        </w:tc>
        <w:tc>
          <w:tcPr>
            <w:tcW w:w="4304" w:type="dxa"/>
            <w:tcBorders>
              <w:top w:val="single" w:sz="4" w:space="0" w:color="auto"/>
              <w:left w:val="single" w:sz="4" w:space="0" w:color="auto"/>
              <w:bottom w:val="single" w:sz="4" w:space="0" w:color="auto"/>
              <w:right w:val="single" w:sz="4" w:space="0" w:color="auto"/>
            </w:tcBorders>
            <w:hideMark/>
          </w:tcPr>
          <w:p w14:paraId="08586759" w14:textId="77777777" w:rsidR="004643E7" w:rsidRDefault="004643E7">
            <w:pPr>
              <w:pStyle w:val="TAL"/>
              <w:rPr>
                <w:lang w:val="en-US"/>
              </w:rPr>
            </w:pPr>
            <w:r>
              <w:rPr>
                <w:lang w:val="en-US"/>
              </w:rPr>
              <w:t>This IE may be present to request the UPF to detect and report events not related to specific PDRs.</w:t>
            </w:r>
          </w:p>
          <w:p w14:paraId="42817DCD" w14:textId="77777777" w:rsidR="004643E7" w:rsidRDefault="004643E7">
            <w:pPr>
              <w:pStyle w:val="TAL"/>
              <w:rPr>
                <w:lang w:val="en-US"/>
              </w:rPr>
            </w:pPr>
            <w:r>
              <w:rPr>
                <w:lang w:val="en-US" w:eastAsia="zh-CN"/>
              </w:rPr>
              <w:t>Several IEs within the same IE type may be present to represent multiple SRRs.</w:t>
            </w:r>
          </w:p>
          <w:p w14:paraId="7CC3EB59" w14:textId="77777777" w:rsidR="004643E7" w:rsidRDefault="004643E7">
            <w:pPr>
              <w:pStyle w:val="TAL"/>
              <w:rPr>
                <w:lang w:val="en-US"/>
              </w:rPr>
            </w:pPr>
            <w:r>
              <w:rPr>
                <w:lang w:val="en-US"/>
              </w:rPr>
              <w:t>S</w:t>
            </w:r>
            <w:proofErr w:type="spellStart"/>
            <w:r>
              <w:rPr>
                <w:lang w:val="fr-FR" w:eastAsia="zh-CN"/>
              </w:rPr>
              <w:t>ee</w:t>
            </w:r>
            <w:proofErr w:type="spellEnd"/>
            <w:r>
              <w:rPr>
                <w:lang w:val="fr-FR" w:eastAsia="zh-CN"/>
              </w:rPr>
              <w:t xml:space="preserv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328B949" w14:textId="77777777" w:rsidR="004643E7" w:rsidRDefault="004643E7">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C58D40D" w14:textId="77777777" w:rsidR="004643E7" w:rsidRDefault="004643E7">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6CBC8DA" w14:textId="77777777" w:rsidR="004643E7" w:rsidRDefault="004643E7">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2E4FA4F" w14:textId="77777777" w:rsidR="004643E7" w:rsidRDefault="004643E7">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35637B7F" w14:textId="77777777" w:rsidR="004643E7" w:rsidRDefault="004643E7">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48585F6" w14:textId="77777777" w:rsidR="004643E7" w:rsidRDefault="004643E7">
            <w:pPr>
              <w:pStyle w:val="TAC"/>
              <w:rPr>
                <w:szCs w:val="18"/>
                <w:lang w:val="fr-FR"/>
              </w:rPr>
            </w:pPr>
            <w:proofErr w:type="spellStart"/>
            <w:r>
              <w:rPr>
                <w:szCs w:val="18"/>
                <w:lang w:val="fr-FR"/>
              </w:rPr>
              <w:t>Create</w:t>
            </w:r>
            <w:proofErr w:type="spellEnd"/>
            <w:r>
              <w:rPr>
                <w:szCs w:val="18"/>
                <w:lang w:val="fr-FR"/>
              </w:rPr>
              <w:t xml:space="preserve"> SRR</w:t>
            </w:r>
          </w:p>
        </w:tc>
      </w:tr>
      <w:tr w:rsidR="004643E7" w14:paraId="14C048FF" w14:textId="77777777" w:rsidTr="004643E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8D3253B" w14:textId="77777777" w:rsidR="004643E7" w:rsidRDefault="004643E7">
            <w:pPr>
              <w:pStyle w:val="TAL"/>
              <w:rPr>
                <w:lang w:val="fr-FR"/>
              </w:rPr>
            </w:pPr>
            <w:proofErr w:type="spellStart"/>
            <w:r>
              <w:rPr>
                <w:lang w:val="fr-FR" w:eastAsia="zh-CN"/>
              </w:rPr>
              <w:t>Provide</w:t>
            </w:r>
            <w:proofErr w:type="spellEnd"/>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74852AD" w14:textId="77777777" w:rsidR="004643E7" w:rsidRDefault="004643E7">
            <w:pPr>
              <w:pStyle w:val="TAC"/>
              <w:rPr>
                <w:lang w:val="fr-FR"/>
              </w:rPr>
            </w:pPr>
            <w:r>
              <w:t>C</w:t>
            </w:r>
          </w:p>
        </w:tc>
        <w:tc>
          <w:tcPr>
            <w:tcW w:w="4304" w:type="dxa"/>
            <w:tcBorders>
              <w:top w:val="single" w:sz="4" w:space="0" w:color="auto"/>
              <w:left w:val="single" w:sz="4" w:space="0" w:color="auto"/>
              <w:bottom w:val="single" w:sz="4" w:space="0" w:color="auto"/>
              <w:right w:val="single" w:sz="4" w:space="0" w:color="auto"/>
            </w:tcBorders>
            <w:hideMark/>
          </w:tcPr>
          <w:p w14:paraId="0C9895A3" w14:textId="77777777" w:rsidR="004643E7" w:rsidRDefault="004643E7">
            <w:pPr>
              <w:pStyle w:val="TAL"/>
              <w:rPr>
                <w:lang w:val="en-US"/>
              </w:rPr>
            </w:pPr>
            <w:r>
              <w:rPr>
                <w:lang w:val="en-US"/>
              </w:rPr>
              <w:t>This IE shall be present for N4 session establishment for a MA PDU session.</w:t>
            </w:r>
          </w:p>
          <w:p w14:paraId="54B13913" w14:textId="77777777" w:rsidR="004643E7" w:rsidRDefault="004643E7">
            <w:pPr>
              <w:pStyle w:val="TAL"/>
              <w:rPr>
                <w:lang w:val="en-US"/>
              </w:rPr>
            </w:pPr>
            <w:r>
              <w:rPr>
                <w:lang w:val="en-US"/>
              </w:rPr>
              <w:t>When present, this IE shall contain the required ATSSS functionalities for this MA PDU session.</w:t>
            </w:r>
          </w:p>
          <w:p w14:paraId="2DE763D9" w14:textId="77777777" w:rsidR="004643E7" w:rsidRDefault="004643E7">
            <w:pPr>
              <w:pStyle w:val="TAL"/>
              <w:rPr>
                <w:lang w:val="en-US"/>
              </w:rPr>
            </w:pPr>
            <w:proofErr w:type="spellStart"/>
            <w:r>
              <w:rPr>
                <w:lang w:val="fr-FR" w:eastAsia="zh-CN"/>
              </w:rPr>
              <w:t>See</w:t>
            </w:r>
            <w:proofErr w:type="spellEnd"/>
            <w:r>
              <w:rPr>
                <w:lang w:val="fr-FR" w:eastAsia="zh-CN"/>
              </w:rPr>
              <w:t xml:space="preserv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0EE3C6C" w14:textId="77777777" w:rsidR="004643E7" w:rsidRDefault="004643E7">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E90C4BD" w14:textId="77777777" w:rsidR="004643E7" w:rsidRDefault="004643E7">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2D867C4" w14:textId="77777777" w:rsidR="004643E7" w:rsidRDefault="004643E7">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311B3A2" w14:textId="77777777" w:rsidR="004643E7" w:rsidRDefault="004643E7">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924F0C4" w14:textId="77777777" w:rsidR="004643E7" w:rsidRDefault="004643E7">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93581C5" w14:textId="77777777" w:rsidR="004643E7" w:rsidRDefault="004643E7">
            <w:pPr>
              <w:pStyle w:val="TAC"/>
              <w:rPr>
                <w:lang w:val="fr-FR"/>
              </w:rPr>
            </w:pPr>
            <w:proofErr w:type="spellStart"/>
            <w:r>
              <w:rPr>
                <w:lang w:val="fr-FR" w:eastAsia="zh-CN"/>
              </w:rPr>
              <w:t>Provide</w:t>
            </w:r>
            <w:proofErr w:type="spellEnd"/>
            <w:r>
              <w:rPr>
                <w:lang w:val="fr-FR"/>
              </w:rPr>
              <w:t xml:space="preserve"> ATSSS </w:t>
            </w:r>
            <w:r>
              <w:rPr>
                <w:lang w:val="fr-FR" w:eastAsia="zh-CN"/>
              </w:rPr>
              <w:t>Control Information</w:t>
            </w:r>
          </w:p>
        </w:tc>
      </w:tr>
      <w:tr w:rsidR="004643E7" w14:paraId="6C20FEFF" w14:textId="77777777" w:rsidTr="004643E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FBD1DCD" w14:textId="77777777" w:rsidR="004643E7" w:rsidRDefault="004643E7">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052D2009" w14:textId="77777777" w:rsidR="004643E7" w:rsidRDefault="004643E7">
            <w:pPr>
              <w:pStyle w:val="TAC"/>
              <w:rPr>
                <w:szCs w:val="18"/>
                <w:lang w:val="fr-FR" w:eastAsia="en-GB"/>
              </w:rPr>
            </w:pPr>
            <w:r>
              <w:t>O</w:t>
            </w:r>
          </w:p>
        </w:tc>
        <w:tc>
          <w:tcPr>
            <w:tcW w:w="4304" w:type="dxa"/>
            <w:tcBorders>
              <w:top w:val="single" w:sz="4" w:space="0" w:color="auto"/>
              <w:left w:val="single" w:sz="4" w:space="0" w:color="auto"/>
              <w:bottom w:val="single" w:sz="4" w:space="0" w:color="auto"/>
              <w:right w:val="single" w:sz="4" w:space="0" w:color="auto"/>
            </w:tcBorders>
            <w:hideMark/>
          </w:tcPr>
          <w:p w14:paraId="2F32B597" w14:textId="77777777" w:rsidR="004643E7" w:rsidRDefault="004643E7">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476D1DCC" w14:textId="77777777" w:rsidR="004643E7" w:rsidRDefault="004643E7">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01D00F0" w14:textId="77777777" w:rsidR="004643E7" w:rsidRDefault="004643E7">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3B9CB42" w14:textId="77777777" w:rsidR="004643E7" w:rsidRDefault="004643E7">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79B7752B" w14:textId="77777777" w:rsidR="004643E7" w:rsidRDefault="004643E7">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E16FCCB" w14:textId="77777777" w:rsidR="004643E7" w:rsidRDefault="004643E7">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2ECA920" w14:textId="77777777" w:rsidR="004643E7" w:rsidRDefault="004643E7">
            <w:pPr>
              <w:pStyle w:val="TAC"/>
              <w:rPr>
                <w:lang w:val="fr-FR" w:eastAsia="zh-CN"/>
              </w:rPr>
            </w:pPr>
            <w:r>
              <w:t>Recovery Time Stamp</w:t>
            </w:r>
          </w:p>
        </w:tc>
      </w:tr>
      <w:tr w:rsidR="004643E7" w14:paraId="52A36EA3" w14:textId="77777777" w:rsidTr="004643E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8E37CB0" w14:textId="77777777" w:rsidR="004643E7" w:rsidRDefault="004643E7">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5A33561C" w14:textId="77777777" w:rsidR="004643E7" w:rsidRDefault="004643E7">
            <w:pPr>
              <w:pStyle w:val="TAC"/>
            </w:pPr>
            <w:r>
              <w:t>O</w:t>
            </w:r>
          </w:p>
        </w:tc>
        <w:tc>
          <w:tcPr>
            <w:tcW w:w="4304" w:type="dxa"/>
            <w:tcBorders>
              <w:top w:val="single" w:sz="4" w:space="0" w:color="auto"/>
              <w:left w:val="single" w:sz="4" w:space="0" w:color="auto"/>
              <w:bottom w:val="single" w:sz="4" w:space="0" w:color="auto"/>
              <w:right w:val="single" w:sz="4" w:space="0" w:color="auto"/>
            </w:tcBorders>
            <w:hideMark/>
          </w:tcPr>
          <w:p w14:paraId="7E7B58C5" w14:textId="1A1E1C98" w:rsidR="004643E7" w:rsidRDefault="004643E7">
            <w:pPr>
              <w:pStyle w:val="TAL"/>
            </w:pPr>
            <w:r>
              <w:t xml:space="preserve">This IE may be present, </w:t>
            </w:r>
            <w:r>
              <w:rPr>
                <w:lang w:eastAsia="zh-CN"/>
              </w:rPr>
              <w:t>if related functionalities in the UP function require the S-NSSAI information</w:t>
            </w:r>
            <w:r>
              <w:t>. (NOTE </w:t>
            </w:r>
            <w:r>
              <w:rPr>
                <w:lang w:eastAsia="zh-CN"/>
              </w:rPr>
              <w:t>2</w:t>
            </w:r>
            <w:r>
              <w:rPr>
                <w:rFonts w:eastAsia="DengXian"/>
              </w:rPr>
              <w:t>, NOTE 5</w:t>
            </w:r>
            <w:ins w:id="23" w:author="Ericsson User" w:date="2024-01-30T12:25:00Z">
              <w:r w:rsidR="00006759">
                <w:rPr>
                  <w:rFonts w:eastAsia="DengXian"/>
                </w:rPr>
                <w:t>, NOTE</w:t>
              </w:r>
            </w:ins>
            <w:ins w:id="24" w:author="Ericsson FR Rev2" w:date="2024-02-15T09:37:00Z">
              <w:r w:rsidR="00852235">
                <w:rPr>
                  <w:rFonts w:eastAsia="DengXian"/>
                </w:rPr>
                <w:t> </w:t>
              </w:r>
            </w:ins>
            <w:ins w:id="25" w:author="Ericsson User" w:date="2024-01-30T12:25:00Z">
              <w:r w:rsidR="00006759">
                <w:rPr>
                  <w:rFonts w:eastAsia="DengXian"/>
                </w:rPr>
                <w:t>X</w:t>
              </w:r>
            </w:ins>
            <w:r>
              <w:t>)</w:t>
            </w:r>
          </w:p>
          <w:p w14:paraId="5D096D48" w14:textId="77777777" w:rsidR="004643E7" w:rsidRDefault="004643E7">
            <w:pPr>
              <w:pStyle w:val="TAL"/>
            </w:pPr>
            <w:r>
              <w:t>When present, it shall indicate the S-NSSAI of the PDU session or MBS session.</w:t>
            </w:r>
          </w:p>
        </w:tc>
        <w:tc>
          <w:tcPr>
            <w:tcW w:w="426" w:type="dxa"/>
            <w:tcBorders>
              <w:top w:val="single" w:sz="4" w:space="0" w:color="auto"/>
              <w:left w:val="single" w:sz="4" w:space="0" w:color="auto"/>
              <w:bottom w:val="single" w:sz="4" w:space="0" w:color="auto"/>
              <w:right w:val="single" w:sz="4" w:space="0" w:color="auto"/>
            </w:tcBorders>
            <w:hideMark/>
          </w:tcPr>
          <w:p w14:paraId="4DB25CC4" w14:textId="77777777" w:rsidR="004643E7" w:rsidRDefault="004643E7">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E9D9D79" w14:textId="77777777" w:rsidR="004643E7" w:rsidRDefault="004643E7">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FAF15BC" w14:textId="77777777" w:rsidR="004643E7" w:rsidRDefault="004643E7">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AE17A8E" w14:textId="77777777" w:rsidR="004643E7" w:rsidRDefault="004643E7">
            <w:pPr>
              <w:pStyle w:val="TAC"/>
              <w:rPr>
                <w:szCs w:val="18"/>
                <w:lang w:val="de-DE" w:eastAsia="en-GB"/>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hideMark/>
          </w:tcPr>
          <w:p w14:paraId="47276856" w14:textId="77777777" w:rsidR="004643E7" w:rsidRDefault="004643E7">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DDA8169" w14:textId="77777777" w:rsidR="004643E7" w:rsidRDefault="004643E7">
            <w:pPr>
              <w:pStyle w:val="TAC"/>
              <w:rPr>
                <w:szCs w:val="18"/>
                <w:lang w:val="x-none"/>
              </w:rPr>
            </w:pPr>
            <w:r>
              <w:rPr>
                <w:szCs w:val="18"/>
                <w:lang w:eastAsia="zh-CN"/>
              </w:rPr>
              <w:t>S-NSSAI</w:t>
            </w:r>
          </w:p>
        </w:tc>
      </w:tr>
      <w:tr w:rsidR="004643E7" w14:paraId="278D3987" w14:textId="77777777" w:rsidTr="004643E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2D846B8" w14:textId="77777777" w:rsidR="004643E7" w:rsidRDefault="004643E7">
            <w:pPr>
              <w:pStyle w:val="TAL"/>
              <w:rPr>
                <w:lang w:eastAsia="zh-CN"/>
              </w:rPr>
            </w:pPr>
            <w:r>
              <w:rPr>
                <w:lang w:eastAsia="zh-CN"/>
              </w:rPr>
              <w:t>HPLMN 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1E1DE314" w14:textId="77777777" w:rsidR="004643E7" w:rsidRDefault="004643E7">
            <w:pPr>
              <w:pStyle w:val="TAC"/>
              <w:rPr>
                <w:lang w:eastAsia="en-GB"/>
              </w:rPr>
            </w:pPr>
            <w:r>
              <w:t>C</w:t>
            </w:r>
          </w:p>
        </w:tc>
        <w:tc>
          <w:tcPr>
            <w:tcW w:w="4304" w:type="dxa"/>
            <w:tcBorders>
              <w:top w:val="single" w:sz="4" w:space="0" w:color="auto"/>
              <w:left w:val="single" w:sz="4" w:space="0" w:color="auto"/>
              <w:bottom w:val="single" w:sz="4" w:space="0" w:color="auto"/>
              <w:right w:val="single" w:sz="4" w:space="0" w:color="auto"/>
            </w:tcBorders>
            <w:hideMark/>
          </w:tcPr>
          <w:p w14:paraId="7B9D2EC2" w14:textId="77777777" w:rsidR="004643E7" w:rsidRDefault="004643E7">
            <w:pPr>
              <w:pStyle w:val="TAL"/>
            </w:pPr>
            <w:r>
              <w:t>This IE should be sent from the V-SMF to any V-UPF acting as (local) PSA for a HR-SBO PDU session and capable of enforcing NAT on N6 traffic.</w:t>
            </w:r>
          </w:p>
          <w:p w14:paraId="5817C708" w14:textId="77777777" w:rsidR="004643E7" w:rsidRDefault="004643E7">
            <w:pPr>
              <w:pStyle w:val="TAL"/>
            </w:pPr>
            <w:r>
              <w:t>When present, it shall contain the HPLMN S-NSSAI.</w:t>
            </w:r>
          </w:p>
        </w:tc>
        <w:tc>
          <w:tcPr>
            <w:tcW w:w="426" w:type="dxa"/>
            <w:tcBorders>
              <w:top w:val="single" w:sz="4" w:space="0" w:color="auto"/>
              <w:left w:val="single" w:sz="4" w:space="0" w:color="auto"/>
              <w:bottom w:val="single" w:sz="4" w:space="0" w:color="auto"/>
              <w:right w:val="single" w:sz="4" w:space="0" w:color="auto"/>
            </w:tcBorders>
            <w:hideMark/>
          </w:tcPr>
          <w:p w14:paraId="233B4FCE" w14:textId="77777777" w:rsidR="004643E7" w:rsidRDefault="004643E7">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57159C5" w14:textId="77777777" w:rsidR="004643E7" w:rsidRDefault="004643E7">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88D9C6D" w14:textId="77777777" w:rsidR="004643E7" w:rsidRDefault="004643E7">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BB6F4D6" w14:textId="77777777" w:rsidR="004643E7" w:rsidRDefault="004643E7">
            <w:pPr>
              <w:pStyle w:val="TAC"/>
              <w:rPr>
                <w:szCs w:val="18"/>
                <w:lang w:val="de-DE" w:eastAsia="zh-CN"/>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hideMark/>
          </w:tcPr>
          <w:p w14:paraId="44DB9D85" w14:textId="77777777" w:rsidR="004643E7" w:rsidRDefault="004643E7">
            <w:pPr>
              <w:pStyle w:val="TAC"/>
              <w:rPr>
                <w:szCs w:val="18"/>
                <w:lang w:val="de-DE" w:eastAsia="en-GB"/>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836C0BF" w14:textId="77777777" w:rsidR="004643E7" w:rsidRDefault="004643E7">
            <w:pPr>
              <w:pStyle w:val="TAC"/>
              <w:rPr>
                <w:szCs w:val="18"/>
                <w:lang w:eastAsia="zh-CN"/>
              </w:rPr>
            </w:pPr>
            <w:r>
              <w:rPr>
                <w:szCs w:val="18"/>
                <w:lang w:eastAsia="zh-CN"/>
              </w:rPr>
              <w:t>HPLMN S-NSSAI</w:t>
            </w:r>
          </w:p>
        </w:tc>
      </w:tr>
      <w:tr w:rsidR="004643E7" w14:paraId="7B2EE292" w14:textId="77777777" w:rsidTr="004643E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FE4B739" w14:textId="77777777" w:rsidR="004643E7" w:rsidRDefault="004643E7">
            <w:pPr>
              <w:pStyle w:val="TAL"/>
              <w:rPr>
                <w:lang w:val="fr-FR" w:eastAsia="zh-CN"/>
              </w:rPr>
            </w:pPr>
            <w:proofErr w:type="spellStart"/>
            <w:r>
              <w:rPr>
                <w:lang w:val="fr-FR" w:eastAsia="zh-CN"/>
              </w:rPr>
              <w:t>Provide</w:t>
            </w:r>
            <w:proofErr w:type="spellEnd"/>
            <w:r>
              <w:rPr>
                <w:lang w:val="fr-FR" w:eastAsia="zh-CN"/>
              </w:rPr>
              <w:t xml:space="preserv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455F4FA" w14:textId="77777777" w:rsidR="004643E7" w:rsidRDefault="004643E7">
            <w:pPr>
              <w:pStyle w:val="TAC"/>
              <w:rPr>
                <w:lang w:val="fr-FR" w:eastAsia="zh-CN"/>
              </w:rPr>
            </w:pPr>
            <w:r>
              <w:t>O</w:t>
            </w:r>
          </w:p>
        </w:tc>
        <w:tc>
          <w:tcPr>
            <w:tcW w:w="4304" w:type="dxa"/>
            <w:tcBorders>
              <w:top w:val="single" w:sz="4" w:space="0" w:color="auto"/>
              <w:left w:val="single" w:sz="4" w:space="0" w:color="auto"/>
              <w:bottom w:val="single" w:sz="4" w:space="0" w:color="auto"/>
              <w:right w:val="single" w:sz="4" w:space="0" w:color="auto"/>
            </w:tcBorders>
            <w:hideMark/>
          </w:tcPr>
          <w:p w14:paraId="60A3EA9E" w14:textId="77777777" w:rsidR="004643E7" w:rsidRDefault="004643E7">
            <w:pPr>
              <w:pStyle w:val="TAL"/>
              <w:rPr>
                <w:lang w:val="en-US" w:eastAsia="en-GB"/>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0B6C9A66" w14:textId="77777777" w:rsidR="004643E7" w:rsidRDefault="004643E7">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06BFD37" w14:textId="77777777" w:rsidR="004643E7" w:rsidRDefault="004643E7">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29DE0FBB" w14:textId="77777777" w:rsidR="004643E7" w:rsidRDefault="004643E7">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70E503A" w14:textId="77777777" w:rsidR="004643E7" w:rsidRDefault="004643E7">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B288C01" w14:textId="77777777" w:rsidR="004643E7" w:rsidRDefault="004643E7">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D8FA80E" w14:textId="77777777" w:rsidR="004643E7" w:rsidRDefault="004643E7">
            <w:pPr>
              <w:pStyle w:val="TAC"/>
              <w:rPr>
                <w:lang w:val="fr-FR" w:eastAsia="zh-CN"/>
              </w:rPr>
            </w:pPr>
            <w:proofErr w:type="spellStart"/>
            <w:r>
              <w:rPr>
                <w:lang w:val="fr-FR" w:eastAsia="zh-CN"/>
              </w:rPr>
              <w:t>Provide</w:t>
            </w:r>
            <w:proofErr w:type="spellEnd"/>
            <w:r>
              <w:rPr>
                <w:lang w:val="fr-FR" w:eastAsia="zh-CN"/>
              </w:rPr>
              <w:t xml:space="preserve"> RDS configuration information</w:t>
            </w:r>
          </w:p>
        </w:tc>
      </w:tr>
      <w:tr w:rsidR="004643E7" w14:paraId="36FC13D9" w14:textId="77777777" w:rsidTr="004643E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0B6F1CD" w14:textId="77777777" w:rsidR="004643E7" w:rsidRDefault="004643E7">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15671B91" w14:textId="77777777" w:rsidR="004643E7" w:rsidRDefault="004643E7">
            <w:pPr>
              <w:pStyle w:val="TAC"/>
              <w:rPr>
                <w:lang w:val="fr-FR" w:eastAsia="zh-CN"/>
              </w:rPr>
            </w:pPr>
            <w:r>
              <w:t>O</w:t>
            </w:r>
          </w:p>
        </w:tc>
        <w:tc>
          <w:tcPr>
            <w:tcW w:w="4304" w:type="dxa"/>
            <w:tcBorders>
              <w:top w:val="single" w:sz="4" w:space="0" w:color="auto"/>
              <w:left w:val="single" w:sz="4" w:space="0" w:color="auto"/>
              <w:bottom w:val="single" w:sz="4" w:space="0" w:color="auto"/>
              <w:right w:val="single" w:sz="4" w:space="0" w:color="auto"/>
            </w:tcBorders>
            <w:hideMark/>
          </w:tcPr>
          <w:p w14:paraId="2F995834" w14:textId="77777777" w:rsidR="004643E7" w:rsidRDefault="004643E7">
            <w:pPr>
              <w:pStyle w:val="TAL"/>
              <w:rPr>
                <w:lang w:val="en-US" w:eastAsia="en-GB"/>
              </w:rPr>
            </w:pPr>
            <w:r>
              <w:rPr>
                <w:lang w:val="en-US"/>
              </w:rPr>
              <w:t xml:space="preserve">This IE may be present to provide the UP Function the current RAT Type for the PDN connection/PDU session to which this PFCP Session is corresponding for statistics purpose if the PFCP session is not established for a MA PDU session. </w:t>
            </w:r>
          </w:p>
        </w:tc>
        <w:tc>
          <w:tcPr>
            <w:tcW w:w="426" w:type="dxa"/>
            <w:tcBorders>
              <w:top w:val="single" w:sz="4" w:space="0" w:color="auto"/>
              <w:left w:val="single" w:sz="4" w:space="0" w:color="auto"/>
              <w:bottom w:val="single" w:sz="4" w:space="0" w:color="auto"/>
              <w:right w:val="single" w:sz="4" w:space="0" w:color="auto"/>
            </w:tcBorders>
            <w:hideMark/>
          </w:tcPr>
          <w:p w14:paraId="28D98428" w14:textId="77777777" w:rsidR="004643E7" w:rsidRDefault="004643E7">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BAFAE06" w14:textId="77777777" w:rsidR="004643E7" w:rsidRDefault="004643E7">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DB3FE8F" w14:textId="77777777" w:rsidR="004643E7" w:rsidRDefault="004643E7">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D39A0BE" w14:textId="77777777" w:rsidR="004643E7" w:rsidRDefault="004643E7">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6D88F57" w14:textId="77777777" w:rsidR="004643E7" w:rsidRDefault="004643E7">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CFFA8D0" w14:textId="77777777" w:rsidR="004643E7" w:rsidRDefault="004643E7">
            <w:pPr>
              <w:pStyle w:val="TAC"/>
              <w:rPr>
                <w:lang w:val="fr-FR" w:eastAsia="zh-CN"/>
              </w:rPr>
            </w:pPr>
            <w:r>
              <w:rPr>
                <w:lang w:val="fr-FR" w:eastAsia="zh-CN"/>
              </w:rPr>
              <w:t>RAT Type</w:t>
            </w:r>
          </w:p>
        </w:tc>
      </w:tr>
      <w:tr w:rsidR="004643E7" w14:paraId="1EFC304B" w14:textId="77777777" w:rsidTr="004643E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F922EF7" w14:textId="77777777" w:rsidR="004643E7" w:rsidRDefault="004643E7">
            <w:pPr>
              <w:pStyle w:val="TAL"/>
              <w:rPr>
                <w:lang w:val="fr-FR" w:eastAsia="zh-CN"/>
              </w:rPr>
            </w:pPr>
            <w:r>
              <w:rPr>
                <w:lang w:val="fr-FR" w:eastAsia="zh-CN"/>
              </w:rPr>
              <w:lastRenderedPageBreak/>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620B058" w14:textId="77777777" w:rsidR="004643E7" w:rsidRDefault="004643E7">
            <w:pPr>
              <w:pStyle w:val="TAC"/>
              <w:rPr>
                <w:lang w:val="fr-FR" w:eastAsia="zh-CN"/>
              </w:rPr>
            </w:pPr>
            <w:r>
              <w:t>C</w:t>
            </w:r>
          </w:p>
        </w:tc>
        <w:tc>
          <w:tcPr>
            <w:tcW w:w="4304" w:type="dxa"/>
            <w:tcBorders>
              <w:top w:val="single" w:sz="4" w:space="0" w:color="auto"/>
              <w:left w:val="single" w:sz="4" w:space="0" w:color="auto"/>
              <w:bottom w:val="single" w:sz="4" w:space="0" w:color="auto"/>
              <w:right w:val="single" w:sz="4" w:space="0" w:color="auto"/>
            </w:tcBorders>
          </w:tcPr>
          <w:p w14:paraId="4F19E820" w14:textId="77777777" w:rsidR="004643E7" w:rsidRDefault="004643E7">
            <w:pPr>
              <w:pStyle w:val="TAL"/>
              <w:rPr>
                <w:lang w:val="en-US" w:eastAsia="en-GB"/>
              </w:rPr>
            </w:pPr>
            <w:r>
              <w:rPr>
                <w:lang w:val="en-US"/>
              </w:rPr>
              <w:t>This IE shall be present if L2TP tunnel information is received from an AAA server, e.g. Radius/Diameter server or if it is configured in the CP function.</w:t>
            </w:r>
          </w:p>
          <w:p w14:paraId="2FEAEA65" w14:textId="77777777" w:rsidR="004643E7" w:rsidRDefault="004643E7">
            <w:pPr>
              <w:pStyle w:val="TAL"/>
              <w:rPr>
                <w:lang w:val="en-US"/>
              </w:rPr>
            </w:pPr>
          </w:p>
          <w:p w14:paraId="622EE534" w14:textId="77777777" w:rsidR="004643E7" w:rsidRDefault="004643E7">
            <w:pPr>
              <w:pStyle w:val="TAL"/>
              <w:rPr>
                <w:lang w:val="en-US"/>
              </w:rPr>
            </w:pPr>
            <w:r>
              <w:rPr>
                <w:lang w:val="en-US"/>
              </w:rPr>
              <w:t>Several IE with the same IE type may be present to provide L2TP Tunnel Information for alternative LNS.</w:t>
            </w:r>
          </w:p>
          <w:p w14:paraId="3C1BE4CA" w14:textId="77777777" w:rsidR="004643E7" w:rsidRDefault="004643E7">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1524FE9D" w14:textId="77777777" w:rsidR="004643E7" w:rsidRDefault="004643E7">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7488FB9" w14:textId="77777777" w:rsidR="004643E7" w:rsidRDefault="004643E7">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5BE7902" w14:textId="77777777" w:rsidR="004643E7" w:rsidRDefault="004643E7">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7352289" w14:textId="77777777" w:rsidR="004643E7" w:rsidRDefault="004643E7">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C7AAF53" w14:textId="77777777" w:rsidR="004643E7" w:rsidRDefault="004643E7">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9A4B68D" w14:textId="77777777" w:rsidR="004643E7" w:rsidRDefault="004643E7">
            <w:pPr>
              <w:pStyle w:val="TAC"/>
              <w:rPr>
                <w:lang w:val="fr-FR" w:eastAsia="zh-CN"/>
              </w:rPr>
            </w:pPr>
            <w:r>
              <w:rPr>
                <w:lang w:val="fr-FR" w:eastAsia="zh-CN"/>
              </w:rPr>
              <w:t>L2TP Tunnel Information</w:t>
            </w:r>
          </w:p>
        </w:tc>
      </w:tr>
      <w:tr w:rsidR="004643E7" w14:paraId="36447263" w14:textId="77777777" w:rsidTr="004643E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BD56465" w14:textId="77777777" w:rsidR="004643E7" w:rsidRDefault="004643E7">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479448A" w14:textId="77777777" w:rsidR="004643E7" w:rsidRDefault="004643E7">
            <w:pPr>
              <w:pStyle w:val="TAC"/>
              <w:rPr>
                <w:lang w:val="fr-FR" w:eastAsia="zh-CN"/>
              </w:rPr>
            </w:pPr>
            <w:r>
              <w:t>C</w:t>
            </w:r>
          </w:p>
        </w:tc>
        <w:tc>
          <w:tcPr>
            <w:tcW w:w="4304" w:type="dxa"/>
            <w:tcBorders>
              <w:top w:val="single" w:sz="4" w:space="0" w:color="auto"/>
              <w:left w:val="single" w:sz="4" w:space="0" w:color="auto"/>
              <w:bottom w:val="single" w:sz="4" w:space="0" w:color="auto"/>
              <w:right w:val="single" w:sz="4" w:space="0" w:color="auto"/>
            </w:tcBorders>
          </w:tcPr>
          <w:p w14:paraId="4B4757C5" w14:textId="77777777" w:rsidR="004643E7" w:rsidRDefault="004643E7">
            <w:pPr>
              <w:pStyle w:val="TAL"/>
              <w:rPr>
                <w:lang w:val="en-US" w:eastAsia="en-GB"/>
              </w:rPr>
            </w:pPr>
            <w:r>
              <w:rPr>
                <w:lang w:val="en-US"/>
              </w:rPr>
              <w:t>This IE shall be present to include the information to establish a L2TP session, if an L2TP session needs to be established for this PFCP session.</w:t>
            </w:r>
          </w:p>
          <w:p w14:paraId="0AFF0127" w14:textId="77777777" w:rsidR="004643E7" w:rsidRDefault="004643E7">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73DBEDD0" w14:textId="77777777" w:rsidR="004643E7" w:rsidRDefault="004643E7">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73F2AB0" w14:textId="77777777" w:rsidR="004643E7" w:rsidRDefault="004643E7">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D5591F5" w14:textId="77777777" w:rsidR="004643E7" w:rsidRDefault="004643E7">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6CD2CAF" w14:textId="77777777" w:rsidR="004643E7" w:rsidRDefault="004643E7">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83816C2" w14:textId="77777777" w:rsidR="004643E7" w:rsidRDefault="004643E7">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ACDDA82" w14:textId="77777777" w:rsidR="004643E7" w:rsidRDefault="004643E7">
            <w:pPr>
              <w:pStyle w:val="TAC"/>
              <w:rPr>
                <w:lang w:val="fr-FR" w:eastAsia="zh-CN"/>
              </w:rPr>
            </w:pPr>
            <w:r>
              <w:rPr>
                <w:lang w:val="fr-FR" w:eastAsia="zh-CN"/>
              </w:rPr>
              <w:t>L2TP Session Information</w:t>
            </w:r>
          </w:p>
        </w:tc>
      </w:tr>
      <w:tr w:rsidR="004643E7" w14:paraId="5B8774C7" w14:textId="77777777" w:rsidTr="004643E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AE50C8A" w14:textId="77777777" w:rsidR="004643E7" w:rsidRDefault="004643E7">
            <w:pPr>
              <w:pStyle w:val="TAL"/>
              <w:rPr>
                <w:lang w:val="fr-FR" w:eastAsia="zh-CN"/>
              </w:rPr>
            </w:pPr>
            <w:r>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401EFC66" w14:textId="77777777" w:rsidR="004643E7" w:rsidRDefault="004643E7">
            <w:pPr>
              <w:pStyle w:val="TAC"/>
              <w:rPr>
                <w:lang w:val="fr-FR" w:eastAsia="zh-CN"/>
              </w:rPr>
            </w:pPr>
            <w:r>
              <w:rPr>
                <w:rFonts w:eastAsia="SimSun"/>
              </w:rPr>
              <w:t>O</w:t>
            </w:r>
          </w:p>
        </w:tc>
        <w:tc>
          <w:tcPr>
            <w:tcW w:w="4304" w:type="dxa"/>
            <w:tcBorders>
              <w:top w:val="single" w:sz="4" w:space="0" w:color="auto"/>
              <w:left w:val="single" w:sz="4" w:space="0" w:color="auto"/>
              <w:bottom w:val="single" w:sz="4" w:space="0" w:color="auto"/>
              <w:right w:val="single" w:sz="4" w:space="0" w:color="auto"/>
            </w:tcBorders>
          </w:tcPr>
          <w:p w14:paraId="7FC5AF0A" w14:textId="77777777" w:rsidR="004643E7" w:rsidRDefault="004643E7">
            <w:pPr>
              <w:pStyle w:val="TAL"/>
              <w:rPr>
                <w:lang w:eastAsia="en-GB"/>
              </w:rPr>
            </w:pPr>
            <w:r>
              <w:rPr>
                <w:lang w:val="en-US"/>
              </w:rPr>
              <w:t xml:space="preserve">This IE may be included by the CP function to indicate the group identifier to which the PFCP session pertains </w:t>
            </w:r>
            <w:r>
              <w:rPr>
                <w:lang w:eastAsia="zh-CN"/>
              </w:rPr>
              <w:t>(see clause 5.22).</w:t>
            </w:r>
          </w:p>
          <w:p w14:paraId="5DD9189A" w14:textId="77777777" w:rsidR="004643E7" w:rsidRDefault="004643E7">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6C91C374" w14:textId="77777777" w:rsidR="004643E7" w:rsidRDefault="004643E7">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2F042E7B" w14:textId="77777777" w:rsidR="004643E7" w:rsidRDefault="004643E7">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4E77E98B" w14:textId="77777777" w:rsidR="004643E7" w:rsidRDefault="004643E7">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
          <w:p w14:paraId="69475090" w14:textId="77777777" w:rsidR="004643E7" w:rsidRDefault="004643E7">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hideMark/>
          </w:tcPr>
          <w:p w14:paraId="6FEA80B2" w14:textId="77777777" w:rsidR="004643E7" w:rsidRDefault="004643E7">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2582B72" w14:textId="77777777" w:rsidR="004643E7" w:rsidRDefault="004643E7">
            <w:pPr>
              <w:pStyle w:val="TAC"/>
              <w:rPr>
                <w:lang w:val="fr-FR" w:eastAsia="zh-CN"/>
              </w:rPr>
            </w:pPr>
            <w:r>
              <w:rPr>
                <w:szCs w:val="18"/>
              </w:rPr>
              <w:t>Group Id</w:t>
            </w:r>
          </w:p>
        </w:tc>
      </w:tr>
      <w:tr w:rsidR="004643E7" w14:paraId="2A003739" w14:textId="77777777" w:rsidTr="004643E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697D141" w14:textId="77777777" w:rsidR="004643E7" w:rsidRDefault="004643E7">
            <w:pPr>
              <w:pStyle w:val="TAL"/>
            </w:pPr>
            <w:r>
              <w:rPr>
                <w:lang w:val="fr-FR"/>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9439816" w14:textId="77777777" w:rsidR="004643E7" w:rsidRDefault="004643E7">
            <w:pPr>
              <w:pStyle w:val="TAC"/>
              <w:rPr>
                <w:rFonts w:eastAsia="SimSun"/>
              </w:rPr>
            </w:pPr>
            <w:r>
              <w:rPr>
                <w:rFonts w:eastAsia="SimSun"/>
              </w:rPr>
              <w:t>M</w:t>
            </w:r>
          </w:p>
        </w:tc>
        <w:tc>
          <w:tcPr>
            <w:tcW w:w="4304" w:type="dxa"/>
            <w:tcBorders>
              <w:top w:val="single" w:sz="4" w:space="0" w:color="auto"/>
              <w:left w:val="single" w:sz="4" w:space="0" w:color="auto"/>
              <w:bottom w:val="single" w:sz="4" w:space="0" w:color="auto"/>
              <w:right w:val="single" w:sz="4" w:space="0" w:color="auto"/>
            </w:tcBorders>
            <w:hideMark/>
          </w:tcPr>
          <w:p w14:paraId="712E4600" w14:textId="77777777" w:rsidR="004643E7" w:rsidRDefault="004643E7">
            <w:pPr>
              <w:pStyle w:val="TAL"/>
              <w:rPr>
                <w:lang w:val="en-US"/>
              </w:rPr>
            </w:pPr>
            <w:r>
              <w:rPr>
                <w:lang w:val="en-US"/>
              </w:rPr>
              <w:t xml:space="preserve">This IE shall identify the MBS session, </w:t>
            </w:r>
            <w:r>
              <w:t>or the MBS session and Area Session ID for a location dependent MBS service,</w:t>
            </w:r>
            <w:r>
              <w:rPr>
                <w:lang w:val="en-US"/>
              </w:rPr>
              <w:t xml:space="preserve">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hideMark/>
          </w:tcPr>
          <w:p w14:paraId="17406F2E" w14:textId="77777777" w:rsidR="004643E7" w:rsidRDefault="004643E7">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1DF5F0E2" w14:textId="77777777" w:rsidR="004643E7" w:rsidRDefault="004643E7">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F26D847" w14:textId="77777777" w:rsidR="004643E7" w:rsidRDefault="004643E7">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0441541" w14:textId="77777777" w:rsidR="004643E7" w:rsidRDefault="004643E7">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1EF02306" w14:textId="77777777" w:rsidR="004643E7" w:rsidRDefault="004643E7">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D7C70CC" w14:textId="77777777" w:rsidR="004643E7" w:rsidRDefault="004643E7">
            <w:pPr>
              <w:pStyle w:val="TAC"/>
              <w:rPr>
                <w:szCs w:val="18"/>
              </w:rPr>
            </w:pPr>
            <w:r>
              <w:rPr>
                <w:lang w:val="fr-FR"/>
              </w:rPr>
              <w:t>MBS Session N4mb Control Information</w:t>
            </w:r>
          </w:p>
        </w:tc>
      </w:tr>
      <w:tr w:rsidR="004643E7" w14:paraId="03DDED52" w14:textId="77777777" w:rsidTr="004643E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5535BF3" w14:textId="77777777" w:rsidR="004643E7" w:rsidRDefault="004643E7">
            <w:pPr>
              <w:pStyle w:val="TAL"/>
              <w:rPr>
                <w:lang w:val="fr-FR"/>
              </w:rPr>
            </w:pPr>
            <w:r>
              <w:rPr>
                <w:lang w:val="fr-FR"/>
              </w:rPr>
              <w:t>MBS Session N4 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9FB55BD" w14:textId="77777777" w:rsidR="004643E7" w:rsidRDefault="004643E7">
            <w:pPr>
              <w:pStyle w:val="TAC"/>
              <w:rPr>
                <w:rFonts w:eastAsia="SimSun"/>
                <w:szCs w:val="18"/>
              </w:rPr>
            </w:pPr>
            <w:r>
              <w:t>C</w:t>
            </w:r>
          </w:p>
        </w:tc>
        <w:tc>
          <w:tcPr>
            <w:tcW w:w="4304" w:type="dxa"/>
            <w:tcBorders>
              <w:top w:val="single" w:sz="4" w:space="0" w:color="auto"/>
              <w:left w:val="single" w:sz="4" w:space="0" w:color="auto"/>
              <w:bottom w:val="single" w:sz="4" w:space="0" w:color="auto"/>
              <w:right w:val="single" w:sz="4" w:space="0" w:color="auto"/>
            </w:tcBorders>
          </w:tcPr>
          <w:p w14:paraId="4A15130B" w14:textId="77777777" w:rsidR="004643E7" w:rsidRDefault="004643E7">
            <w:pPr>
              <w:pStyle w:val="TAL"/>
              <w:rPr>
                <w:lang w:val="en-US"/>
              </w:rPr>
            </w:pPr>
            <w:r>
              <w:rPr>
                <w:lang w:val="en-US"/>
              </w:rPr>
              <w:t xml:space="preserve">This IE shall be included if the correspond PDU session shall be associated with an MBS session, or with </w:t>
            </w:r>
            <w:r>
              <w:t>an MBS session and Area Session ID for a location dependent MBS service</w:t>
            </w:r>
            <w:r>
              <w:rPr>
                <w:lang w:val="en-US"/>
              </w:rPr>
              <w:t>.</w:t>
            </w:r>
          </w:p>
          <w:p w14:paraId="25886F9B" w14:textId="77777777" w:rsidR="004643E7" w:rsidRDefault="004643E7">
            <w:pPr>
              <w:pStyle w:val="TAL"/>
              <w:rPr>
                <w:lang w:val="en-US"/>
              </w:rPr>
            </w:pPr>
          </w:p>
          <w:p w14:paraId="7E2E4248" w14:textId="77777777" w:rsidR="004643E7" w:rsidRDefault="004643E7">
            <w:pPr>
              <w:pStyle w:val="TAL"/>
              <w:rPr>
                <w:lang w:val="en-US"/>
              </w:rPr>
            </w:pPr>
            <w:r>
              <w:rPr>
                <w:lang w:val="en-US"/>
              </w:rPr>
              <w:t xml:space="preserve">Several IEs with the same IE type may be present to provide N4 control information for several MBS sessions, e.g., when the UE requests to join several MBS sessions. </w:t>
            </w:r>
          </w:p>
        </w:tc>
        <w:tc>
          <w:tcPr>
            <w:tcW w:w="426" w:type="dxa"/>
            <w:tcBorders>
              <w:top w:val="single" w:sz="4" w:space="0" w:color="auto"/>
              <w:left w:val="single" w:sz="4" w:space="0" w:color="auto"/>
              <w:bottom w:val="single" w:sz="4" w:space="0" w:color="auto"/>
              <w:right w:val="single" w:sz="4" w:space="0" w:color="auto"/>
            </w:tcBorders>
            <w:hideMark/>
          </w:tcPr>
          <w:p w14:paraId="4FB1AE1B" w14:textId="77777777" w:rsidR="004643E7" w:rsidRDefault="004643E7">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6E7115A7" w14:textId="77777777" w:rsidR="004643E7" w:rsidRDefault="004643E7">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3588B54" w14:textId="77777777" w:rsidR="004643E7" w:rsidRDefault="004643E7">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6E5B91B" w14:textId="77777777" w:rsidR="004643E7" w:rsidRDefault="004643E7">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5FB255C" w14:textId="77777777" w:rsidR="004643E7" w:rsidRDefault="004643E7">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ED531A1" w14:textId="77777777" w:rsidR="004643E7" w:rsidRDefault="004643E7">
            <w:pPr>
              <w:pStyle w:val="TAC"/>
              <w:rPr>
                <w:lang w:val="fr-FR"/>
              </w:rPr>
            </w:pPr>
            <w:r>
              <w:rPr>
                <w:lang w:val="fr-FR"/>
              </w:rPr>
              <w:t>MBS Session N4 Control Information</w:t>
            </w:r>
          </w:p>
        </w:tc>
      </w:tr>
      <w:tr w:rsidR="004643E7" w14:paraId="09106119" w14:textId="77777777" w:rsidTr="004643E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3E611C4" w14:textId="77777777" w:rsidR="004643E7" w:rsidRDefault="004643E7">
            <w:pPr>
              <w:pStyle w:val="TAL"/>
              <w:rPr>
                <w:lang w:val="fr-FR"/>
              </w:rPr>
            </w:pPr>
            <w:r>
              <w:rPr>
                <w:lang w:val="en-US"/>
              </w:rPr>
              <w:t>DSCP to PPI 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C448822" w14:textId="77777777" w:rsidR="004643E7" w:rsidRDefault="004643E7">
            <w:pPr>
              <w:pStyle w:val="TAL"/>
              <w:jc w:val="center"/>
              <w:rPr>
                <w:lang w:val="fr-FR"/>
              </w:rPr>
            </w:pPr>
            <w:r>
              <w:rPr>
                <w:lang w:val="fr-FR"/>
              </w:rPr>
              <w:t>O</w:t>
            </w:r>
          </w:p>
        </w:tc>
        <w:tc>
          <w:tcPr>
            <w:tcW w:w="4304" w:type="dxa"/>
            <w:tcBorders>
              <w:top w:val="single" w:sz="4" w:space="0" w:color="auto"/>
              <w:left w:val="single" w:sz="4" w:space="0" w:color="auto"/>
              <w:bottom w:val="single" w:sz="4" w:space="0" w:color="auto"/>
              <w:right w:val="single" w:sz="4" w:space="0" w:color="auto"/>
            </w:tcBorders>
          </w:tcPr>
          <w:p w14:paraId="4C276AF9" w14:textId="77777777" w:rsidR="004643E7" w:rsidRDefault="004643E7">
            <w:pPr>
              <w:pStyle w:val="TAL"/>
              <w:rPr>
                <w:lang w:val="en-US"/>
              </w:rPr>
            </w:pPr>
            <w:r>
              <w:rPr>
                <w:lang w:val="en-US"/>
              </w:rPr>
              <w:t xml:space="preserve">This IE may be present if the UPF is required to insert the Paging Policy Indicator (PPI) in the </w:t>
            </w:r>
            <w:r>
              <w:t xml:space="preserve">GTP-U PDU Session Container extension header of </w:t>
            </w:r>
            <w:r>
              <w:rPr>
                <w:lang w:val="en-US"/>
              </w:rPr>
              <w:t>outgoing GTP-U packets (</w:t>
            </w:r>
            <w:r>
              <w:t xml:space="preserve">encapsulating payload packets) </w:t>
            </w:r>
            <w:r>
              <w:rPr>
                <w:lang w:val="en-US"/>
              </w:rPr>
              <w:t xml:space="preserve">based on the DSCP </w:t>
            </w:r>
            <w:r>
              <w:t xml:space="preserve">in the TOS/Traffic Class field in the IP header </w:t>
            </w:r>
            <w:r>
              <w:rPr>
                <w:lang w:val="en-US"/>
              </w:rPr>
              <w:t>of payload packet and if the UPF supports the EPPPI feature as specified in clause 5.36.2.</w:t>
            </w:r>
          </w:p>
          <w:p w14:paraId="1F3FBE82" w14:textId="77777777" w:rsidR="004643E7" w:rsidRDefault="004643E7">
            <w:pPr>
              <w:pStyle w:val="TAL"/>
              <w:rPr>
                <w:lang w:val="en-US"/>
              </w:rPr>
            </w:pPr>
          </w:p>
          <w:p w14:paraId="6B7C31DA" w14:textId="77777777" w:rsidR="004643E7" w:rsidRDefault="004643E7">
            <w:pPr>
              <w:pStyle w:val="TAL"/>
              <w:rPr>
                <w:lang w:val="en-US"/>
              </w:rPr>
            </w:pPr>
            <w:r>
              <w:rPr>
                <w:lang w:val="en-US"/>
              </w:rPr>
              <w:t>Several IEs with the same IE type may be present to provide different DSCP to PPI Control Information for different set of QFI(s).</w:t>
            </w:r>
          </w:p>
        </w:tc>
        <w:tc>
          <w:tcPr>
            <w:tcW w:w="426" w:type="dxa"/>
            <w:tcBorders>
              <w:top w:val="single" w:sz="4" w:space="0" w:color="auto"/>
              <w:left w:val="single" w:sz="4" w:space="0" w:color="auto"/>
              <w:bottom w:val="single" w:sz="4" w:space="0" w:color="auto"/>
              <w:right w:val="single" w:sz="4" w:space="0" w:color="auto"/>
            </w:tcBorders>
            <w:hideMark/>
          </w:tcPr>
          <w:p w14:paraId="169173FB" w14:textId="77777777" w:rsidR="004643E7" w:rsidRDefault="004643E7">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651B1A5B" w14:textId="77777777" w:rsidR="004643E7" w:rsidRDefault="004643E7">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BCEFB69" w14:textId="77777777" w:rsidR="004643E7" w:rsidRDefault="004643E7">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E8FC9A1" w14:textId="77777777" w:rsidR="004643E7" w:rsidRDefault="004643E7">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D370133" w14:textId="77777777" w:rsidR="004643E7" w:rsidRDefault="004643E7">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235E7F5" w14:textId="77777777" w:rsidR="004643E7" w:rsidRDefault="004643E7">
            <w:pPr>
              <w:pStyle w:val="TAC"/>
              <w:rPr>
                <w:lang w:val="fr-FR"/>
              </w:rPr>
            </w:pPr>
            <w:r>
              <w:rPr>
                <w:lang w:val="en-US"/>
              </w:rPr>
              <w:t>DSCP to PPI Control Information</w:t>
            </w:r>
          </w:p>
        </w:tc>
      </w:tr>
      <w:tr w:rsidR="004643E7" w14:paraId="49B26272" w14:textId="77777777" w:rsidTr="004643E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69AD4F" w14:textId="77777777" w:rsidR="004643E7" w:rsidRDefault="004643E7">
            <w:pPr>
              <w:pStyle w:val="TAL"/>
              <w:rPr>
                <w:lang w:val="en-US"/>
              </w:rPr>
            </w:pPr>
            <w:r>
              <w:rPr>
                <w:lang w:val="fr-FR"/>
              </w:rPr>
              <w:t>TL-Container</w:t>
            </w:r>
          </w:p>
        </w:tc>
        <w:tc>
          <w:tcPr>
            <w:tcW w:w="336" w:type="dxa"/>
            <w:gridSpan w:val="2"/>
            <w:tcBorders>
              <w:top w:val="single" w:sz="4" w:space="0" w:color="auto"/>
              <w:left w:val="single" w:sz="4" w:space="0" w:color="auto"/>
              <w:bottom w:val="single" w:sz="4" w:space="0" w:color="auto"/>
              <w:right w:val="single" w:sz="4" w:space="0" w:color="auto"/>
            </w:tcBorders>
            <w:hideMark/>
          </w:tcPr>
          <w:p w14:paraId="752A967F" w14:textId="77777777" w:rsidR="004643E7" w:rsidRDefault="004643E7">
            <w:pPr>
              <w:pStyle w:val="TAL"/>
              <w:jc w:val="center"/>
              <w:rPr>
                <w:lang w:val="fr-FR"/>
              </w:rPr>
            </w:pPr>
            <w:r>
              <w:t>C</w:t>
            </w:r>
          </w:p>
        </w:tc>
        <w:tc>
          <w:tcPr>
            <w:tcW w:w="4304" w:type="dxa"/>
            <w:tcBorders>
              <w:top w:val="single" w:sz="4" w:space="0" w:color="auto"/>
              <w:left w:val="single" w:sz="4" w:space="0" w:color="auto"/>
              <w:bottom w:val="single" w:sz="4" w:space="0" w:color="auto"/>
              <w:right w:val="single" w:sz="4" w:space="0" w:color="auto"/>
            </w:tcBorders>
            <w:hideMark/>
          </w:tcPr>
          <w:p w14:paraId="7DDC8E6E" w14:textId="77777777" w:rsidR="004643E7" w:rsidRDefault="004643E7">
            <w:pPr>
              <w:pStyle w:val="TAL"/>
              <w:rPr>
                <w:lang w:val="en-US"/>
              </w:rPr>
            </w:pPr>
            <w:r>
              <w:rPr>
                <w:szCs w:val="18"/>
                <w:lang w:val="en-US"/>
              </w:rPr>
              <w:t xml:space="preserve">This IE shall be present if the SMF/CUC needs to send </w:t>
            </w:r>
            <w:r w:rsidRPr="004643E7">
              <w:rPr>
                <w:lang w:val="en-US" w:eastAsia="zh-CN"/>
              </w:rPr>
              <w:t>a TL-Container</w:t>
            </w:r>
            <w:r>
              <w:rPr>
                <w:szCs w:val="18"/>
                <w:lang w:val="en-US"/>
              </w:rPr>
              <w:t xml:space="preserve"> to the UPF/CN-TL.</w:t>
            </w:r>
          </w:p>
        </w:tc>
        <w:tc>
          <w:tcPr>
            <w:tcW w:w="426" w:type="dxa"/>
            <w:tcBorders>
              <w:top w:val="single" w:sz="4" w:space="0" w:color="auto"/>
              <w:left w:val="single" w:sz="4" w:space="0" w:color="auto"/>
              <w:bottom w:val="single" w:sz="4" w:space="0" w:color="auto"/>
              <w:right w:val="single" w:sz="4" w:space="0" w:color="auto"/>
            </w:tcBorders>
            <w:hideMark/>
          </w:tcPr>
          <w:p w14:paraId="1150FB63" w14:textId="77777777" w:rsidR="004643E7" w:rsidRDefault="004643E7">
            <w:pPr>
              <w:pStyle w:val="TAC"/>
              <w:rPr>
                <w:lang w:val="en-US"/>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AC8CE51" w14:textId="77777777" w:rsidR="004643E7" w:rsidRDefault="004643E7">
            <w:pPr>
              <w:pStyle w:val="TAC"/>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49FF2F6" w14:textId="77777777" w:rsidR="004643E7" w:rsidRDefault="004643E7">
            <w:pPr>
              <w:pStyle w:val="TAC"/>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73892D1" w14:textId="77777777" w:rsidR="004643E7" w:rsidRDefault="004643E7">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hideMark/>
          </w:tcPr>
          <w:p w14:paraId="506558C1" w14:textId="77777777" w:rsidR="004643E7" w:rsidRDefault="004643E7">
            <w:pPr>
              <w:pStyle w:val="TAC"/>
              <w:rPr>
                <w:szCs w:val="18"/>
                <w:lang w:val="de-DE"/>
              </w:rPr>
            </w:pPr>
            <w:r>
              <w:rPr>
                <w:lang w:val="sv-SE" w:eastAsia="zh-CN"/>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B0AD5A1" w14:textId="77777777" w:rsidR="004643E7" w:rsidRDefault="004643E7">
            <w:pPr>
              <w:pStyle w:val="TAC"/>
              <w:rPr>
                <w:lang w:val="en-US"/>
              </w:rPr>
            </w:pPr>
            <w:r>
              <w:rPr>
                <w:lang w:val="sv-SE" w:eastAsia="zh-CN"/>
              </w:rPr>
              <w:t>TL-Container</w:t>
            </w:r>
          </w:p>
        </w:tc>
      </w:tr>
      <w:tr w:rsidR="004643E7" w14:paraId="57C98232" w14:textId="77777777" w:rsidTr="004643E7">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5B778AE6" w14:textId="77777777" w:rsidR="004643E7" w:rsidRDefault="004643E7">
            <w:pPr>
              <w:pStyle w:val="TAN"/>
              <w:rPr>
                <w:lang w:eastAsia="zh-CN"/>
              </w:rPr>
            </w:pPr>
            <w:r>
              <w:t>NOTE </w:t>
            </w:r>
            <w:r>
              <w:rPr>
                <w:lang w:eastAsia="zh-CN"/>
              </w:rPr>
              <w:t>1</w:t>
            </w:r>
            <w:r>
              <w:t>:</w:t>
            </w:r>
            <w:r>
              <w:tab/>
              <w:t xml:space="preserve">This can be used for troubleshooting </w:t>
            </w:r>
            <w:r>
              <w:rPr>
                <w:noProof/>
              </w:rPr>
              <w:t>problems in the UP function affecting a subscriber</w:t>
            </w:r>
            <w:r>
              <w:t>.</w:t>
            </w:r>
          </w:p>
          <w:p w14:paraId="14189171" w14:textId="77777777" w:rsidR="004643E7" w:rsidRDefault="004643E7">
            <w:pPr>
              <w:pStyle w:val="TAN"/>
              <w:rPr>
                <w:lang w:eastAsia="zh-CN"/>
              </w:rPr>
            </w:pPr>
            <w:r>
              <w:rPr>
                <w:lang w:eastAsia="zh-CN"/>
              </w:rPr>
              <w:t>NOTE 2:</w:t>
            </w:r>
            <w:r>
              <w:tab/>
            </w:r>
            <w:r>
              <w:rPr>
                <w:lang w:eastAsia="zh-CN"/>
              </w:rPr>
              <w:t xml:space="preserve">The CP function may provide additional information (e.g. APN/DNN, S-NSSAI) to the UP function, e.g. used by the forwarding rules pre-defined in UP function (some forwarding rules are APN specific), used by the UP function for performance measurement, </w:t>
            </w:r>
            <w:r>
              <w:rPr>
                <w:rFonts w:eastAsia="DengXian"/>
                <w:lang w:eastAsia="zh-CN"/>
              </w:rPr>
              <w:t>used by the UP function for resource management</w:t>
            </w:r>
            <w:r>
              <w:rPr>
                <w:lang w:eastAsia="zh-CN"/>
              </w:rPr>
              <w:t>, or used by the UPF to include a proper User plane node/Bridge ID in the response message during a PFCP session establishment for a PDU session for TSC.</w:t>
            </w:r>
          </w:p>
          <w:p w14:paraId="0D906782" w14:textId="77777777" w:rsidR="004643E7" w:rsidRDefault="004643E7">
            <w:pPr>
              <w:pStyle w:val="TAN"/>
              <w:rPr>
                <w:lang w:eastAsia="zh-CN"/>
              </w:rPr>
            </w:pPr>
            <w:r>
              <w:rPr>
                <w:lang w:eastAsia="zh-CN"/>
              </w:rPr>
              <w:t>NOTE 3:</w:t>
            </w:r>
            <w:r>
              <w:rPr>
                <w:lang w:eastAsia="zh-CN"/>
              </w:rPr>
              <w:tab/>
              <w:t>The SGW-C may set PDN type as Non-IP for an Ethernet PDN to allow interworking with a legacy SGW-U.</w:t>
            </w:r>
          </w:p>
          <w:p w14:paraId="77DF9654" w14:textId="77777777" w:rsidR="004643E7" w:rsidRDefault="004643E7">
            <w:pPr>
              <w:pStyle w:val="TAN"/>
              <w:rPr>
                <w:lang w:eastAsia="zh-CN"/>
              </w:rPr>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are available. If the GTP-U F-TEID or UE IP address provided by the CP function is not available at the UP function, the UP function shall reject the PFCP Session Establishment Request with the cause "</w:t>
            </w:r>
            <w:r>
              <w:rPr>
                <w:lang w:val="en-US"/>
              </w:rPr>
              <w:t>PFCP session restoration failure due to requested resource not available"</w:t>
            </w:r>
            <w:r>
              <w:rPr>
                <w:lang w:eastAsia="zh-CN"/>
              </w:rPr>
              <w:t xml:space="preserve"> (see clause 8.2.1).</w:t>
            </w:r>
          </w:p>
          <w:p w14:paraId="38F88EEF" w14:textId="77777777" w:rsidR="004643E7" w:rsidRDefault="004643E7">
            <w:pPr>
              <w:pStyle w:val="TAN"/>
              <w:rPr>
                <w:ins w:id="26" w:author="Ericsson User" w:date="2024-01-30T12:25:00Z"/>
                <w:rFonts w:eastAsia="DengXian"/>
                <w:lang w:eastAsia="zh-CN"/>
              </w:rPr>
            </w:pPr>
            <w:r>
              <w:rPr>
                <w:lang w:eastAsia="zh-CN"/>
              </w:rPr>
              <w:t>NOTE 5:</w:t>
            </w:r>
            <w:r>
              <w:rPr>
                <w:lang w:eastAsia="zh-CN"/>
              </w:rPr>
              <w:tab/>
            </w:r>
            <w:r>
              <w:rPr>
                <w:rFonts w:eastAsia="DengXian"/>
                <w:lang w:eastAsia="zh-CN"/>
              </w:rPr>
              <w:t>A UPF shall support allocating resources using the Network Instance IE and the UPF may additionally support allocating resources using the Network Instance IE and S-NSSAI IE (see clause 5.35).</w:t>
            </w:r>
          </w:p>
          <w:p w14:paraId="730DCEE4" w14:textId="042F2147" w:rsidR="00006759" w:rsidRDefault="00006759" w:rsidP="00006759">
            <w:pPr>
              <w:pStyle w:val="TAN"/>
              <w:rPr>
                <w:ins w:id="27" w:author="Ericsson User" w:date="2024-01-30T12:26:00Z"/>
                <w:rFonts w:eastAsia="DengXian"/>
                <w:lang w:eastAsia="zh-CN"/>
              </w:rPr>
            </w:pPr>
            <w:ins w:id="28" w:author="Ericsson User" w:date="2024-01-30T12:26:00Z">
              <w:r>
                <w:rPr>
                  <w:lang w:eastAsia="zh-CN"/>
                </w:rPr>
                <w:t>NOTE X:</w:t>
              </w:r>
              <w:r>
                <w:rPr>
                  <w:lang w:eastAsia="zh-CN"/>
                </w:rPr>
                <w:tab/>
              </w:r>
            </w:ins>
            <w:ins w:id="29" w:author="Ericsson User" w:date="2024-01-30T12:27:00Z">
              <w:r w:rsidR="00C6218F">
                <w:rPr>
                  <w:lang w:eastAsia="zh-CN"/>
                </w:rPr>
                <w:t>T</w:t>
              </w:r>
              <w:r w:rsidR="00D22A41">
                <w:t xml:space="preserve">he SMF </w:t>
              </w:r>
              <w:r w:rsidR="00C6218F">
                <w:t>shall</w:t>
              </w:r>
              <w:r w:rsidR="00D22A41">
                <w:t xml:space="preserve"> include</w:t>
              </w:r>
            </w:ins>
            <w:ins w:id="30" w:author="Ericsson User" w:date="2024-01-31T10:48:00Z">
              <w:r w:rsidR="0090783A">
                <w:t xml:space="preserve"> the</w:t>
              </w:r>
            </w:ins>
            <w:ins w:id="31" w:author="Ericsson User" w:date="2024-01-30T12:27:00Z">
              <w:r w:rsidR="00D22A41">
                <w:t xml:space="preserve"> DNN and </w:t>
              </w:r>
            </w:ins>
            <w:ins w:id="32" w:author="Ericsson User" w:date="2024-01-31T10:48:00Z">
              <w:r w:rsidR="0090783A">
                <w:t xml:space="preserve">the </w:t>
              </w:r>
            </w:ins>
            <w:ins w:id="33" w:author="Ericsson User" w:date="2024-01-30T12:27:00Z">
              <w:r w:rsidR="00D22A41">
                <w:t>S-NSSAI</w:t>
              </w:r>
            </w:ins>
            <w:ins w:id="34" w:author="Ericsson User" w:date="2024-01-30T12:28:00Z">
              <w:r w:rsidR="00986F25">
                <w:t xml:space="preserve"> </w:t>
              </w:r>
            </w:ins>
            <w:ins w:id="35" w:author="Ericsson User" w:date="2024-01-31T10:48:00Z">
              <w:r w:rsidR="0090783A">
                <w:t xml:space="preserve">for the PDU session </w:t>
              </w:r>
            </w:ins>
            <w:ins w:id="36" w:author="Ericsson User" w:date="2024-01-30T12:28:00Z">
              <w:r w:rsidR="00986F25">
                <w:t xml:space="preserve">if the UPF supports </w:t>
              </w:r>
              <w:proofErr w:type="spellStart"/>
              <w:r w:rsidR="00986F25">
                <w:t>Nupf_EventExposure</w:t>
              </w:r>
              <w:proofErr w:type="spellEnd"/>
              <w:r w:rsidR="00986F25">
                <w:t xml:space="preserve"> service, </w:t>
              </w:r>
              <w:r w:rsidR="00A535B4">
                <w:t>unless</w:t>
              </w:r>
            </w:ins>
            <w:ins w:id="37" w:author="Ericsson User" w:date="2024-01-31T10:47:00Z">
              <w:r w:rsidR="005633BA">
                <w:t xml:space="preserve"> the SMF knows</w:t>
              </w:r>
            </w:ins>
            <w:ins w:id="38" w:author="Ericsson User" w:date="2024-01-31T10:48:00Z">
              <w:r w:rsidR="00CA3576">
                <w:t xml:space="preserve"> that</w:t>
              </w:r>
            </w:ins>
            <w:ins w:id="39" w:author="Ericsson User" w:date="2024-01-30T12:28:00Z">
              <w:r w:rsidR="00A535B4">
                <w:t xml:space="preserve"> </w:t>
              </w:r>
            </w:ins>
            <w:ins w:id="40" w:author="Ericsson User" w:date="2024-01-31T10:48:00Z">
              <w:r w:rsidR="00CA3576">
                <w:t xml:space="preserve">the </w:t>
              </w:r>
            </w:ins>
            <w:ins w:id="41" w:author="Ericsson User" w:date="2024-01-30T12:28:00Z">
              <w:r w:rsidR="00A535B4">
                <w:t xml:space="preserve">UPF is configured with </w:t>
              </w:r>
            </w:ins>
            <w:ins w:id="42" w:author="Ericsson User" w:date="2024-01-31T10:49:00Z">
              <w:r w:rsidR="00765FEB">
                <w:t xml:space="preserve">a specific IP address range </w:t>
              </w:r>
              <w:r w:rsidR="00371C46">
                <w:t>for the</w:t>
              </w:r>
            </w:ins>
            <w:ins w:id="43" w:author="Ericsson User" w:date="2024-01-30T12:28:00Z">
              <w:r w:rsidR="00A535B4">
                <w:t xml:space="preserve"> DNN and </w:t>
              </w:r>
            </w:ins>
            <w:ins w:id="44" w:author="Ericsson User" w:date="2024-01-31T10:49:00Z">
              <w:r w:rsidR="00371C46">
                <w:t xml:space="preserve">the </w:t>
              </w:r>
            </w:ins>
            <w:ins w:id="45" w:author="Ericsson User" w:date="2024-01-30T12:28:00Z">
              <w:r w:rsidR="00A535B4">
                <w:t>S-NSSAI</w:t>
              </w:r>
              <w:r w:rsidR="0011458A">
                <w:t>.</w:t>
              </w:r>
            </w:ins>
          </w:p>
          <w:p w14:paraId="579705E2" w14:textId="77777777" w:rsidR="00006759" w:rsidRDefault="00006759">
            <w:pPr>
              <w:pStyle w:val="TAN"/>
              <w:rPr>
                <w:lang w:eastAsia="en-GB"/>
              </w:rPr>
            </w:pPr>
          </w:p>
        </w:tc>
      </w:tr>
      <w:bookmarkEnd w:id="16"/>
    </w:tbl>
    <w:p w14:paraId="6894A2DC" w14:textId="77777777" w:rsidR="004643E7" w:rsidRDefault="004643E7" w:rsidP="004643E7">
      <w:pPr>
        <w:rPr>
          <w:lang w:eastAsia="en-GB"/>
        </w:rPr>
      </w:pPr>
    </w:p>
    <w:p w14:paraId="2938C4F0" w14:textId="77777777" w:rsidR="004643E7" w:rsidRDefault="004643E7" w:rsidP="004643E7">
      <w:pPr>
        <w:pStyle w:val="TH"/>
        <w:rPr>
          <w:lang w:val="en-US"/>
        </w:rPr>
      </w:pPr>
      <w:bookmarkStart w:id="46" w:name="_CRTable7_5_2_12"/>
      <w:r>
        <w:lastRenderedPageBreak/>
        <w:t xml:space="preserve">Table </w:t>
      </w:r>
      <w:bookmarkEnd w:id="46"/>
      <w:r>
        <w:t xml:space="preserve">7.5.2.1-2: </w:t>
      </w:r>
      <w:r>
        <w:rPr>
          <w:lang w:val="fr-FR" w:eastAsia="zh-CN"/>
        </w:rPr>
        <w:t>L2TP Tunnel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4643E7" w14:paraId="69AEC0E1" w14:textId="77777777" w:rsidTr="004643E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1E7FE10" w14:textId="77777777" w:rsidR="004643E7" w:rsidRDefault="004643E7">
            <w:pPr>
              <w:pStyle w:val="TAL"/>
              <w:rPr>
                <w:lang w:val="fr-FR"/>
              </w:rPr>
            </w:pPr>
            <w:bookmarkStart w:id="47" w:name="MCCQCTEMPBM_00000052"/>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C0A5B3E" w14:textId="77777777" w:rsidR="004643E7" w:rsidRDefault="004643E7">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45B328A" w14:textId="77777777" w:rsidR="004643E7" w:rsidRDefault="004643E7">
            <w:pPr>
              <w:pStyle w:val="TAC"/>
              <w:rPr>
                <w:lang w:val="de-DE" w:eastAsia="zh-CN"/>
              </w:rPr>
            </w:pPr>
            <w:r>
              <w:rPr>
                <w:lang w:val="fr-FR" w:eastAsia="zh-CN"/>
              </w:rPr>
              <w:t>L2TP Tunnel Information</w:t>
            </w:r>
            <w:r>
              <w:rPr>
                <w:lang w:val="fr-FR"/>
              </w:rPr>
              <w:t xml:space="preserve"> IE </w:t>
            </w:r>
            <w:r>
              <w:rPr>
                <w:lang w:val="de-DE" w:eastAsia="zh-CN"/>
              </w:rPr>
              <w:t>Type = 276 (decimal)</w:t>
            </w:r>
          </w:p>
        </w:tc>
      </w:tr>
      <w:tr w:rsidR="004643E7" w14:paraId="72D4948F" w14:textId="77777777" w:rsidTr="004643E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02A758A" w14:textId="77777777" w:rsidR="004643E7" w:rsidRDefault="004643E7">
            <w:pPr>
              <w:pStyle w:val="TAL"/>
              <w:rPr>
                <w:lang w:val="fr-FR" w:eastAsia="en-GB"/>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7EC2E5D" w14:textId="77777777" w:rsidR="004643E7" w:rsidRDefault="004643E7">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ABB69BF" w14:textId="77777777" w:rsidR="004643E7" w:rsidRDefault="004643E7">
            <w:pPr>
              <w:pStyle w:val="TAC"/>
              <w:rPr>
                <w:lang w:val="fr-FR"/>
              </w:rPr>
            </w:pPr>
            <w:proofErr w:type="spellStart"/>
            <w:r>
              <w:rPr>
                <w:lang w:val="fr-FR"/>
              </w:rPr>
              <w:t>Length</w:t>
            </w:r>
            <w:proofErr w:type="spellEnd"/>
            <w:r>
              <w:rPr>
                <w:lang w:val="fr-FR"/>
              </w:rPr>
              <w:t xml:space="preserve"> = n</w:t>
            </w:r>
          </w:p>
        </w:tc>
      </w:tr>
      <w:tr w:rsidR="004643E7" w14:paraId="10739F5B" w14:textId="77777777" w:rsidTr="004643E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054196C" w14:textId="77777777" w:rsidR="004643E7" w:rsidRDefault="004643E7">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15603E98" w14:textId="77777777" w:rsidR="004643E7" w:rsidRDefault="004643E7">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84E1873" w14:textId="77777777" w:rsidR="004643E7" w:rsidRDefault="004643E7">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570CB557" w14:textId="77777777" w:rsidR="004643E7" w:rsidRDefault="004643E7">
            <w:pPr>
              <w:pStyle w:val="TAH"/>
              <w:rPr>
                <w:lang w:val="fr-FR"/>
              </w:rPr>
            </w:pPr>
            <w:proofErr w:type="spellStart"/>
            <w:r>
              <w:rPr>
                <w:lang w:val="fr-FR"/>
              </w:rPr>
              <w:t>Appl</w:t>
            </w:r>
            <w:proofErr w:type="spellEnd"/>
            <w:r>
              <w:rPr>
                <w:lang w:val="fr-FR"/>
              </w:rPr>
              <w:t>.</w:t>
            </w:r>
          </w:p>
        </w:tc>
        <w:tc>
          <w:tcPr>
            <w:tcW w:w="980" w:type="dxa"/>
            <w:vMerge w:val="restart"/>
            <w:tcBorders>
              <w:top w:val="single" w:sz="4" w:space="0" w:color="auto"/>
              <w:left w:val="single" w:sz="4" w:space="0" w:color="auto"/>
              <w:bottom w:val="single" w:sz="4" w:space="0" w:color="auto"/>
              <w:right w:val="single" w:sz="4" w:space="0" w:color="auto"/>
            </w:tcBorders>
            <w:hideMark/>
          </w:tcPr>
          <w:p w14:paraId="1D95A1F9" w14:textId="77777777" w:rsidR="004643E7" w:rsidRDefault="004643E7">
            <w:pPr>
              <w:pStyle w:val="TAH"/>
              <w:rPr>
                <w:lang w:val="fr-FR"/>
              </w:rPr>
            </w:pPr>
            <w:r>
              <w:rPr>
                <w:lang w:val="fr-FR"/>
              </w:rPr>
              <w:t>IE Type</w:t>
            </w:r>
          </w:p>
        </w:tc>
      </w:tr>
      <w:tr w:rsidR="004643E7" w14:paraId="51BD325B" w14:textId="77777777" w:rsidTr="004643E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EB52DFD" w14:textId="77777777" w:rsidR="004643E7" w:rsidRDefault="004643E7">
            <w:pPr>
              <w:spacing w:after="0"/>
              <w:rPr>
                <w:rFonts w:ascii="Arial" w:hAnsi="Arial"/>
                <w:b/>
                <w:sz w:val="18"/>
                <w:lang w:val="fr-FR" w:eastAsia="en-GB"/>
              </w:rPr>
            </w:pPr>
            <w:bookmarkStart w:id="48" w:name="_PERM_MCCTEMPBM_CRPT05020227___7" w:colFirst="7" w:colLast="7"/>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7B22B23" w14:textId="77777777" w:rsidR="004643E7" w:rsidRDefault="004643E7">
            <w:pPr>
              <w:spacing w:after="0"/>
              <w:rPr>
                <w:rFonts w:ascii="Arial" w:hAnsi="Arial"/>
                <w:b/>
                <w:sz w:val="18"/>
                <w:lang w:val="fr-FR" w:eastAsia="en-GB"/>
              </w:rPr>
            </w:pPr>
          </w:p>
        </w:tc>
        <w:tc>
          <w:tcPr>
            <w:tcW w:w="7584" w:type="dxa"/>
            <w:vMerge/>
            <w:tcBorders>
              <w:top w:val="single" w:sz="4" w:space="0" w:color="auto"/>
              <w:left w:val="single" w:sz="4" w:space="0" w:color="auto"/>
              <w:bottom w:val="single" w:sz="4" w:space="0" w:color="auto"/>
              <w:right w:val="single" w:sz="4" w:space="0" w:color="auto"/>
            </w:tcBorders>
            <w:vAlign w:val="center"/>
            <w:hideMark/>
          </w:tcPr>
          <w:p w14:paraId="192DAA98" w14:textId="77777777" w:rsidR="004643E7" w:rsidRDefault="004643E7">
            <w:pPr>
              <w:spacing w:after="0"/>
              <w:rPr>
                <w:rFonts w:ascii="Arial" w:hAnsi="Arial"/>
                <w:b/>
                <w:sz w:val="18"/>
                <w:lang w:val="fr-FR" w:eastAsia="en-GB"/>
              </w:rPr>
            </w:pPr>
          </w:p>
        </w:tc>
        <w:tc>
          <w:tcPr>
            <w:tcW w:w="370" w:type="dxa"/>
            <w:tcBorders>
              <w:top w:val="single" w:sz="4" w:space="0" w:color="auto"/>
              <w:left w:val="single" w:sz="4" w:space="0" w:color="auto"/>
              <w:bottom w:val="single" w:sz="4" w:space="0" w:color="auto"/>
              <w:right w:val="single" w:sz="4" w:space="0" w:color="auto"/>
            </w:tcBorders>
            <w:hideMark/>
          </w:tcPr>
          <w:p w14:paraId="07F64AA3" w14:textId="77777777" w:rsidR="004643E7" w:rsidRDefault="004643E7">
            <w:pPr>
              <w:pStyle w:val="TAH"/>
              <w:rPr>
                <w:lang w:val="fr-FR"/>
              </w:rPr>
            </w:pPr>
            <w:bookmarkStart w:id="49" w:name="_PERM_MCCTEMPBM_CRPT05020226___7"/>
            <w:bookmarkEnd w:id="49"/>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E99F249" w14:textId="77777777" w:rsidR="004643E7" w:rsidRDefault="004643E7">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2F08E4C" w14:textId="77777777" w:rsidR="004643E7" w:rsidRDefault="004643E7">
            <w:pPr>
              <w:pStyle w:val="TAH"/>
              <w:rPr>
                <w:lang w:val="fr-FR"/>
              </w:rPr>
            </w:pPr>
            <w:proofErr w:type="spellStart"/>
            <w:r>
              <w:rPr>
                <w:lang w:val="fr-FR"/>
              </w:rPr>
              <w:t>Sxc</w:t>
            </w:r>
            <w:proofErr w:type="spellEnd"/>
          </w:p>
        </w:tc>
        <w:tc>
          <w:tcPr>
            <w:tcW w:w="399" w:type="dxa"/>
            <w:tcBorders>
              <w:top w:val="single" w:sz="4" w:space="0" w:color="auto"/>
              <w:left w:val="single" w:sz="4" w:space="0" w:color="auto"/>
              <w:bottom w:val="single" w:sz="4" w:space="0" w:color="auto"/>
              <w:right w:val="single" w:sz="4" w:space="0" w:color="auto"/>
            </w:tcBorders>
            <w:hideMark/>
          </w:tcPr>
          <w:p w14:paraId="218FC0CB" w14:textId="77777777" w:rsidR="004643E7" w:rsidRDefault="004643E7">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22E3F4A7" w14:textId="77777777" w:rsidR="004643E7" w:rsidRDefault="004643E7">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1E2D7A65" w14:textId="77777777" w:rsidR="004643E7" w:rsidRDefault="004643E7">
            <w:pPr>
              <w:spacing w:after="0"/>
              <w:rPr>
                <w:rFonts w:ascii="Arial" w:hAnsi="Arial"/>
                <w:b/>
                <w:sz w:val="18"/>
                <w:lang w:val="fr-FR" w:eastAsia="en-GB"/>
              </w:rPr>
            </w:pPr>
          </w:p>
        </w:tc>
      </w:tr>
      <w:bookmarkEnd w:id="48"/>
      <w:tr w:rsidR="004643E7" w14:paraId="6CE555B6" w14:textId="77777777" w:rsidTr="004643E7">
        <w:trPr>
          <w:jc w:val="center"/>
        </w:trPr>
        <w:tc>
          <w:tcPr>
            <w:tcW w:w="1560" w:type="dxa"/>
            <w:tcBorders>
              <w:top w:val="single" w:sz="4" w:space="0" w:color="auto"/>
              <w:left w:val="single" w:sz="4" w:space="0" w:color="auto"/>
              <w:bottom w:val="single" w:sz="4" w:space="0" w:color="auto"/>
              <w:right w:val="single" w:sz="4" w:space="0" w:color="auto"/>
            </w:tcBorders>
            <w:hideMark/>
          </w:tcPr>
          <w:p w14:paraId="6241B9B4" w14:textId="77777777" w:rsidR="004643E7" w:rsidRDefault="004643E7">
            <w:pPr>
              <w:pStyle w:val="TAL"/>
            </w:pPr>
            <w:r>
              <w:t>LNS Address</w:t>
            </w:r>
          </w:p>
        </w:tc>
        <w:tc>
          <w:tcPr>
            <w:tcW w:w="336" w:type="dxa"/>
            <w:tcBorders>
              <w:top w:val="single" w:sz="4" w:space="0" w:color="auto"/>
              <w:left w:val="single" w:sz="4" w:space="0" w:color="auto"/>
              <w:bottom w:val="single" w:sz="4" w:space="0" w:color="auto"/>
              <w:right w:val="single" w:sz="4" w:space="0" w:color="auto"/>
            </w:tcBorders>
            <w:hideMark/>
          </w:tcPr>
          <w:p w14:paraId="0E7E16C5" w14:textId="77777777" w:rsidR="004643E7" w:rsidRDefault="004643E7">
            <w:pPr>
              <w:pStyle w:val="TAC"/>
              <w:rPr>
                <w:lang w:val="de-DE"/>
              </w:rPr>
            </w:pPr>
            <w:r>
              <w:t>M</w:t>
            </w:r>
          </w:p>
        </w:tc>
        <w:tc>
          <w:tcPr>
            <w:tcW w:w="4670" w:type="dxa"/>
            <w:tcBorders>
              <w:top w:val="single" w:sz="4" w:space="0" w:color="auto"/>
              <w:left w:val="single" w:sz="4" w:space="0" w:color="auto"/>
              <w:bottom w:val="single" w:sz="4" w:space="0" w:color="auto"/>
              <w:right w:val="single" w:sz="4" w:space="0" w:color="auto"/>
            </w:tcBorders>
          </w:tcPr>
          <w:p w14:paraId="163C3805" w14:textId="77777777" w:rsidR="004643E7" w:rsidRDefault="004643E7">
            <w:pPr>
              <w:pStyle w:val="TAL"/>
            </w:pPr>
            <w:r>
              <w:t>This IE shall be present to include the Tunnel Server Endpoint, i.e. LNS IP address.</w:t>
            </w:r>
          </w:p>
          <w:p w14:paraId="1F3DD0FD" w14:textId="77777777" w:rsidR="004643E7" w:rsidRDefault="004643E7">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21874417" w14:textId="77777777" w:rsidR="004643E7" w:rsidRDefault="004643E7">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D4BF973" w14:textId="77777777" w:rsidR="004643E7" w:rsidRDefault="004643E7">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46AD9B7A" w14:textId="77777777" w:rsidR="004643E7" w:rsidRDefault="004643E7">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0D3263FA" w14:textId="77777777" w:rsidR="004643E7" w:rsidRDefault="004643E7">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1321A53" w14:textId="77777777" w:rsidR="004643E7" w:rsidRDefault="004643E7">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5A28DE4F" w14:textId="77777777" w:rsidR="004643E7" w:rsidRDefault="004643E7">
            <w:pPr>
              <w:pStyle w:val="TAC"/>
              <w:rPr>
                <w:lang w:val="fr-FR"/>
              </w:rPr>
            </w:pPr>
            <w:r>
              <w:t>LNS Address</w:t>
            </w:r>
          </w:p>
        </w:tc>
      </w:tr>
      <w:tr w:rsidR="004643E7" w14:paraId="2934EB2D" w14:textId="77777777" w:rsidTr="004643E7">
        <w:trPr>
          <w:jc w:val="center"/>
        </w:trPr>
        <w:tc>
          <w:tcPr>
            <w:tcW w:w="1560" w:type="dxa"/>
            <w:tcBorders>
              <w:top w:val="single" w:sz="4" w:space="0" w:color="auto"/>
              <w:left w:val="single" w:sz="4" w:space="0" w:color="auto"/>
              <w:bottom w:val="single" w:sz="4" w:space="0" w:color="auto"/>
              <w:right w:val="single" w:sz="4" w:space="0" w:color="auto"/>
            </w:tcBorders>
            <w:hideMark/>
          </w:tcPr>
          <w:p w14:paraId="35161F3A" w14:textId="77777777" w:rsidR="004643E7" w:rsidRDefault="004643E7">
            <w:pPr>
              <w:pStyle w:val="TAL"/>
            </w:pPr>
            <w:r>
              <w:t>Tunnel Password</w:t>
            </w:r>
          </w:p>
        </w:tc>
        <w:tc>
          <w:tcPr>
            <w:tcW w:w="336" w:type="dxa"/>
            <w:tcBorders>
              <w:top w:val="single" w:sz="4" w:space="0" w:color="auto"/>
              <w:left w:val="single" w:sz="4" w:space="0" w:color="auto"/>
              <w:bottom w:val="single" w:sz="4" w:space="0" w:color="auto"/>
              <w:right w:val="single" w:sz="4" w:space="0" w:color="auto"/>
            </w:tcBorders>
            <w:hideMark/>
          </w:tcPr>
          <w:p w14:paraId="2CB8D481" w14:textId="77777777" w:rsidR="004643E7" w:rsidRDefault="004643E7">
            <w:pPr>
              <w:pStyle w:val="TAC"/>
              <w:rPr>
                <w:lang w:val="fr-FR" w:eastAsia="zh-CN"/>
              </w:rPr>
            </w:pPr>
            <w:r>
              <w:t>O</w:t>
            </w:r>
          </w:p>
        </w:tc>
        <w:tc>
          <w:tcPr>
            <w:tcW w:w="4670" w:type="dxa"/>
            <w:tcBorders>
              <w:top w:val="single" w:sz="4" w:space="0" w:color="auto"/>
              <w:left w:val="single" w:sz="4" w:space="0" w:color="auto"/>
              <w:bottom w:val="single" w:sz="4" w:space="0" w:color="auto"/>
              <w:right w:val="single" w:sz="4" w:space="0" w:color="auto"/>
            </w:tcBorders>
          </w:tcPr>
          <w:p w14:paraId="49BD29EF" w14:textId="77777777" w:rsidR="004643E7" w:rsidRDefault="004643E7">
            <w:pPr>
              <w:pStyle w:val="TAL"/>
              <w:rPr>
                <w:lang w:eastAsia="zh-CN"/>
              </w:rPr>
            </w:pPr>
            <w:r>
              <w:rPr>
                <w:lang w:eastAsia="zh-CN"/>
              </w:rPr>
              <w:t>This IE may be present to include the password to be used to authenticate to a remote server.</w:t>
            </w:r>
          </w:p>
          <w:p w14:paraId="78FEA431" w14:textId="77777777" w:rsidR="004643E7" w:rsidRDefault="004643E7">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5BEDDAFE" w14:textId="77777777" w:rsidR="004643E7" w:rsidRDefault="004643E7">
            <w:pPr>
              <w:pStyle w:val="TAC"/>
              <w:rPr>
                <w:lang w:val="fr-FR" w:eastAsia="en-GB"/>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EF73164" w14:textId="77777777" w:rsidR="004643E7" w:rsidRDefault="004643E7">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C2EB17A" w14:textId="77777777" w:rsidR="004643E7" w:rsidRDefault="004643E7">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265B8198" w14:textId="77777777" w:rsidR="004643E7" w:rsidRDefault="004643E7">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F8769D4" w14:textId="77777777" w:rsidR="004643E7" w:rsidRDefault="004643E7">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28F3BA0A" w14:textId="77777777" w:rsidR="004643E7" w:rsidRDefault="004643E7">
            <w:pPr>
              <w:pStyle w:val="TAC"/>
            </w:pPr>
            <w:r>
              <w:t>Tunnel Password</w:t>
            </w:r>
          </w:p>
        </w:tc>
      </w:tr>
      <w:tr w:rsidR="004643E7" w14:paraId="1523B1E4" w14:textId="77777777" w:rsidTr="004643E7">
        <w:trPr>
          <w:jc w:val="center"/>
        </w:trPr>
        <w:tc>
          <w:tcPr>
            <w:tcW w:w="1560" w:type="dxa"/>
            <w:tcBorders>
              <w:top w:val="single" w:sz="4" w:space="0" w:color="auto"/>
              <w:left w:val="single" w:sz="4" w:space="0" w:color="auto"/>
              <w:bottom w:val="single" w:sz="4" w:space="0" w:color="auto"/>
              <w:right w:val="single" w:sz="4" w:space="0" w:color="auto"/>
            </w:tcBorders>
            <w:hideMark/>
          </w:tcPr>
          <w:p w14:paraId="6E2ED325" w14:textId="77777777" w:rsidR="004643E7" w:rsidRDefault="004643E7">
            <w:pPr>
              <w:pStyle w:val="TAL"/>
            </w:pPr>
            <w:r>
              <w:t>Tunnel Preference</w:t>
            </w:r>
          </w:p>
        </w:tc>
        <w:tc>
          <w:tcPr>
            <w:tcW w:w="336" w:type="dxa"/>
            <w:tcBorders>
              <w:top w:val="single" w:sz="4" w:space="0" w:color="auto"/>
              <w:left w:val="single" w:sz="4" w:space="0" w:color="auto"/>
              <w:bottom w:val="single" w:sz="4" w:space="0" w:color="auto"/>
              <w:right w:val="single" w:sz="4" w:space="0" w:color="auto"/>
            </w:tcBorders>
            <w:hideMark/>
          </w:tcPr>
          <w:p w14:paraId="15671C51" w14:textId="77777777" w:rsidR="004643E7" w:rsidRDefault="004643E7">
            <w:pPr>
              <w:pStyle w:val="TAC"/>
              <w:rPr>
                <w:lang w:val="fr-FR" w:eastAsia="zh-CN"/>
              </w:rPr>
            </w:pPr>
            <w:r>
              <w:t>C</w:t>
            </w:r>
          </w:p>
        </w:tc>
        <w:tc>
          <w:tcPr>
            <w:tcW w:w="4670" w:type="dxa"/>
            <w:tcBorders>
              <w:top w:val="single" w:sz="4" w:space="0" w:color="auto"/>
              <w:left w:val="single" w:sz="4" w:space="0" w:color="auto"/>
              <w:bottom w:val="single" w:sz="4" w:space="0" w:color="auto"/>
              <w:right w:val="single" w:sz="4" w:space="0" w:color="auto"/>
            </w:tcBorders>
          </w:tcPr>
          <w:p w14:paraId="2FB61C3B" w14:textId="77777777" w:rsidR="004643E7" w:rsidRDefault="004643E7">
            <w:pPr>
              <w:pStyle w:val="TAL"/>
              <w:rPr>
                <w:lang w:eastAsia="zh-CN"/>
              </w:rPr>
            </w:pPr>
            <w:r>
              <w:rPr>
                <w:lang w:eastAsia="zh-CN"/>
              </w:rPr>
              <w:t>This IE shall be present if multiple L2TP Tunnel Information IEs are included in the message.</w:t>
            </w:r>
          </w:p>
          <w:p w14:paraId="7865BDE0" w14:textId="77777777" w:rsidR="004643E7" w:rsidRDefault="004643E7">
            <w:pPr>
              <w:pStyle w:val="TAL"/>
              <w:rPr>
                <w:lang w:eastAsia="zh-CN"/>
              </w:rPr>
            </w:pPr>
          </w:p>
          <w:p w14:paraId="72322E49" w14:textId="77777777" w:rsidR="004643E7" w:rsidRDefault="004643E7">
            <w:pPr>
              <w:pStyle w:val="TAL"/>
              <w:rPr>
                <w:lang w:eastAsia="zh-CN"/>
              </w:rPr>
            </w:pPr>
            <w:r>
              <w:rPr>
                <w:lang w:eastAsia="zh-CN"/>
              </w:rPr>
              <w:t>If present this IE indicates the order in which the L2TP Tunnel Information IEs shall be used when trying to establish the L2TP session.</w:t>
            </w:r>
          </w:p>
          <w:p w14:paraId="0A26A6BA" w14:textId="77777777" w:rsidR="004643E7" w:rsidRDefault="004643E7">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07D6D8F5" w14:textId="77777777" w:rsidR="004643E7" w:rsidRDefault="004643E7">
            <w:pPr>
              <w:pStyle w:val="TAC"/>
              <w:rPr>
                <w:lang w:val="fr-FR" w:eastAsia="en-GB"/>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84DE8FF" w14:textId="77777777" w:rsidR="004643E7" w:rsidRDefault="004643E7">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3FF06F1B" w14:textId="77777777" w:rsidR="004643E7" w:rsidRDefault="004643E7">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05E32AF1" w14:textId="77777777" w:rsidR="004643E7" w:rsidRDefault="004643E7">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6F301A4" w14:textId="77777777" w:rsidR="004643E7" w:rsidRDefault="004643E7">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6392E337" w14:textId="77777777" w:rsidR="004643E7" w:rsidRDefault="004643E7">
            <w:pPr>
              <w:pStyle w:val="TAC"/>
            </w:pPr>
            <w:r>
              <w:t>Tunnel Preference</w:t>
            </w:r>
          </w:p>
        </w:tc>
      </w:tr>
      <w:bookmarkEnd w:id="47"/>
    </w:tbl>
    <w:p w14:paraId="156C2370" w14:textId="77777777" w:rsidR="004643E7" w:rsidRDefault="004643E7" w:rsidP="004643E7">
      <w:pPr>
        <w:rPr>
          <w:lang w:val="sv-SE" w:eastAsia="en-GB"/>
        </w:rPr>
      </w:pPr>
    </w:p>
    <w:p w14:paraId="70984E96" w14:textId="77777777" w:rsidR="004643E7" w:rsidRDefault="004643E7" w:rsidP="004643E7">
      <w:pPr>
        <w:pStyle w:val="TH"/>
        <w:rPr>
          <w:lang w:val="en-US"/>
        </w:rPr>
      </w:pPr>
      <w:bookmarkStart w:id="50" w:name="_CRTable7_5_2_13"/>
      <w:r>
        <w:t xml:space="preserve">Table </w:t>
      </w:r>
      <w:bookmarkEnd w:id="50"/>
      <w:r>
        <w:t xml:space="preserve">7.5.2.1-3: </w:t>
      </w:r>
      <w:r>
        <w:rPr>
          <w:lang w:val="fr-FR" w:eastAsia="zh-CN"/>
        </w:rPr>
        <w:t>L2TP Session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4643E7" w14:paraId="2D5FE30A" w14:textId="77777777" w:rsidTr="004643E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E0BB499" w14:textId="77777777" w:rsidR="004643E7" w:rsidRDefault="004643E7">
            <w:pPr>
              <w:pStyle w:val="TAL"/>
              <w:rPr>
                <w:lang w:val="fr-FR"/>
              </w:rPr>
            </w:pPr>
            <w:bookmarkStart w:id="51" w:name="MCCQCTEMPBM_00000053"/>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21C1ED5" w14:textId="77777777" w:rsidR="004643E7" w:rsidRDefault="004643E7">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BD7B5A2" w14:textId="77777777" w:rsidR="004643E7" w:rsidRDefault="004643E7">
            <w:pPr>
              <w:pStyle w:val="TAC"/>
              <w:rPr>
                <w:lang w:val="de-DE" w:eastAsia="zh-CN"/>
              </w:rPr>
            </w:pPr>
            <w:r>
              <w:rPr>
                <w:lang w:val="fr-FR" w:eastAsia="zh-CN"/>
              </w:rPr>
              <w:t>L2TP Session Information</w:t>
            </w:r>
            <w:r>
              <w:rPr>
                <w:lang w:val="fr-FR"/>
              </w:rPr>
              <w:t xml:space="preserve"> IE </w:t>
            </w:r>
            <w:r>
              <w:rPr>
                <w:lang w:val="de-DE" w:eastAsia="zh-CN"/>
              </w:rPr>
              <w:t>Type = 277 (decimal)</w:t>
            </w:r>
          </w:p>
        </w:tc>
      </w:tr>
      <w:tr w:rsidR="004643E7" w14:paraId="5D58EBD8" w14:textId="77777777" w:rsidTr="004643E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295D2A5" w14:textId="77777777" w:rsidR="004643E7" w:rsidRDefault="004643E7">
            <w:pPr>
              <w:pStyle w:val="TAL"/>
              <w:rPr>
                <w:lang w:val="fr-FR" w:eastAsia="en-GB"/>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8BEDFE1" w14:textId="77777777" w:rsidR="004643E7" w:rsidRDefault="004643E7">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D9F8FB5" w14:textId="77777777" w:rsidR="004643E7" w:rsidRDefault="004643E7">
            <w:pPr>
              <w:pStyle w:val="TAC"/>
              <w:rPr>
                <w:lang w:val="fr-FR"/>
              </w:rPr>
            </w:pPr>
            <w:proofErr w:type="spellStart"/>
            <w:r>
              <w:rPr>
                <w:lang w:val="fr-FR"/>
              </w:rPr>
              <w:t>Length</w:t>
            </w:r>
            <w:proofErr w:type="spellEnd"/>
            <w:r>
              <w:rPr>
                <w:lang w:val="fr-FR"/>
              </w:rPr>
              <w:t xml:space="preserve"> = n</w:t>
            </w:r>
          </w:p>
        </w:tc>
      </w:tr>
      <w:tr w:rsidR="004643E7" w14:paraId="2272F57A" w14:textId="77777777" w:rsidTr="004643E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75C962F" w14:textId="77777777" w:rsidR="004643E7" w:rsidRDefault="004643E7">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75FA654F" w14:textId="77777777" w:rsidR="004643E7" w:rsidRDefault="004643E7">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20D788B" w14:textId="77777777" w:rsidR="004643E7" w:rsidRDefault="004643E7">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79D63540" w14:textId="77777777" w:rsidR="004643E7" w:rsidRDefault="004643E7">
            <w:pPr>
              <w:pStyle w:val="TAH"/>
              <w:rPr>
                <w:lang w:val="fr-FR"/>
              </w:rPr>
            </w:pPr>
            <w:proofErr w:type="spellStart"/>
            <w:r>
              <w:rPr>
                <w:lang w:val="fr-FR"/>
              </w:rPr>
              <w:t>Appl</w:t>
            </w:r>
            <w:proofErr w:type="spellEnd"/>
            <w:r>
              <w:rPr>
                <w:lang w:val="fr-FR"/>
              </w:rPr>
              <w:t>.</w:t>
            </w:r>
          </w:p>
        </w:tc>
        <w:tc>
          <w:tcPr>
            <w:tcW w:w="980" w:type="dxa"/>
            <w:vMerge w:val="restart"/>
            <w:tcBorders>
              <w:top w:val="single" w:sz="4" w:space="0" w:color="auto"/>
              <w:left w:val="single" w:sz="4" w:space="0" w:color="auto"/>
              <w:bottom w:val="single" w:sz="4" w:space="0" w:color="auto"/>
              <w:right w:val="single" w:sz="4" w:space="0" w:color="auto"/>
            </w:tcBorders>
            <w:hideMark/>
          </w:tcPr>
          <w:p w14:paraId="29C5C067" w14:textId="77777777" w:rsidR="004643E7" w:rsidRDefault="004643E7">
            <w:pPr>
              <w:pStyle w:val="TAH"/>
              <w:rPr>
                <w:lang w:val="fr-FR"/>
              </w:rPr>
            </w:pPr>
            <w:r>
              <w:rPr>
                <w:lang w:val="fr-FR"/>
              </w:rPr>
              <w:t>IE Type</w:t>
            </w:r>
          </w:p>
        </w:tc>
      </w:tr>
      <w:tr w:rsidR="004643E7" w14:paraId="6FDAD327" w14:textId="77777777" w:rsidTr="004643E7">
        <w:trPr>
          <w:jc w:val="center"/>
        </w:trPr>
        <w:tc>
          <w:tcPr>
            <w:tcW w:w="9480" w:type="dxa"/>
            <w:vMerge/>
            <w:tcBorders>
              <w:top w:val="single" w:sz="4" w:space="0" w:color="auto"/>
              <w:left w:val="single" w:sz="4" w:space="0" w:color="auto"/>
              <w:bottom w:val="single" w:sz="4" w:space="0" w:color="auto"/>
              <w:right w:val="single" w:sz="4" w:space="0" w:color="auto"/>
            </w:tcBorders>
            <w:vAlign w:val="center"/>
            <w:hideMark/>
          </w:tcPr>
          <w:p w14:paraId="2F401CCB" w14:textId="77777777" w:rsidR="004643E7" w:rsidRDefault="004643E7">
            <w:pPr>
              <w:spacing w:after="0"/>
              <w:rPr>
                <w:rFonts w:ascii="Arial" w:hAnsi="Arial"/>
                <w:b/>
                <w:sz w:val="18"/>
                <w:lang w:val="fr-FR" w:eastAsia="en-GB"/>
              </w:rPr>
            </w:pPr>
            <w:bookmarkStart w:id="52" w:name="_PERM_MCCTEMPBM_CRPT05020232___7" w:colFirst="7" w:colLast="7"/>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99D588F" w14:textId="77777777" w:rsidR="004643E7" w:rsidRDefault="004643E7">
            <w:pPr>
              <w:spacing w:after="0"/>
              <w:rPr>
                <w:rFonts w:ascii="Arial" w:hAnsi="Arial"/>
                <w:b/>
                <w:sz w:val="18"/>
                <w:lang w:val="fr-FR" w:eastAsia="en-GB"/>
              </w:rPr>
            </w:pPr>
          </w:p>
        </w:tc>
        <w:tc>
          <w:tcPr>
            <w:tcW w:w="7584" w:type="dxa"/>
            <w:vMerge/>
            <w:tcBorders>
              <w:top w:val="single" w:sz="4" w:space="0" w:color="auto"/>
              <w:left w:val="single" w:sz="4" w:space="0" w:color="auto"/>
              <w:bottom w:val="single" w:sz="4" w:space="0" w:color="auto"/>
              <w:right w:val="single" w:sz="4" w:space="0" w:color="auto"/>
            </w:tcBorders>
            <w:vAlign w:val="center"/>
            <w:hideMark/>
          </w:tcPr>
          <w:p w14:paraId="345B445C" w14:textId="77777777" w:rsidR="004643E7" w:rsidRDefault="004643E7">
            <w:pPr>
              <w:spacing w:after="0"/>
              <w:rPr>
                <w:rFonts w:ascii="Arial" w:hAnsi="Arial"/>
                <w:b/>
                <w:sz w:val="18"/>
                <w:lang w:val="fr-FR" w:eastAsia="en-GB"/>
              </w:rPr>
            </w:pPr>
          </w:p>
        </w:tc>
        <w:tc>
          <w:tcPr>
            <w:tcW w:w="370" w:type="dxa"/>
            <w:tcBorders>
              <w:top w:val="single" w:sz="4" w:space="0" w:color="auto"/>
              <w:left w:val="single" w:sz="4" w:space="0" w:color="auto"/>
              <w:bottom w:val="single" w:sz="4" w:space="0" w:color="auto"/>
              <w:right w:val="single" w:sz="4" w:space="0" w:color="auto"/>
            </w:tcBorders>
            <w:hideMark/>
          </w:tcPr>
          <w:p w14:paraId="2C5A522B" w14:textId="77777777" w:rsidR="004643E7" w:rsidRDefault="004643E7">
            <w:pPr>
              <w:pStyle w:val="TAH"/>
              <w:rPr>
                <w:lang w:val="fr-FR"/>
              </w:rPr>
            </w:pPr>
            <w:bookmarkStart w:id="53" w:name="_PERM_MCCTEMPBM_CRPT05020231___7"/>
            <w:bookmarkEnd w:id="53"/>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00EFFCF" w14:textId="77777777" w:rsidR="004643E7" w:rsidRDefault="004643E7">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A7866E9" w14:textId="77777777" w:rsidR="004643E7" w:rsidRDefault="004643E7">
            <w:pPr>
              <w:pStyle w:val="TAH"/>
              <w:rPr>
                <w:lang w:val="fr-FR"/>
              </w:rPr>
            </w:pPr>
            <w:proofErr w:type="spellStart"/>
            <w:r>
              <w:rPr>
                <w:lang w:val="fr-FR"/>
              </w:rPr>
              <w:t>Sxc</w:t>
            </w:r>
            <w:proofErr w:type="spellEnd"/>
          </w:p>
        </w:tc>
        <w:tc>
          <w:tcPr>
            <w:tcW w:w="399" w:type="dxa"/>
            <w:tcBorders>
              <w:top w:val="single" w:sz="4" w:space="0" w:color="auto"/>
              <w:left w:val="single" w:sz="4" w:space="0" w:color="auto"/>
              <w:bottom w:val="single" w:sz="4" w:space="0" w:color="auto"/>
              <w:right w:val="single" w:sz="4" w:space="0" w:color="auto"/>
            </w:tcBorders>
            <w:hideMark/>
          </w:tcPr>
          <w:p w14:paraId="7810FA1E" w14:textId="77777777" w:rsidR="004643E7" w:rsidRDefault="004643E7">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3E584C4E" w14:textId="77777777" w:rsidR="004643E7" w:rsidRDefault="004643E7">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5C742C78" w14:textId="77777777" w:rsidR="004643E7" w:rsidRDefault="004643E7">
            <w:pPr>
              <w:spacing w:after="0"/>
              <w:rPr>
                <w:rFonts w:ascii="Arial" w:hAnsi="Arial"/>
                <w:b/>
                <w:sz w:val="18"/>
                <w:lang w:val="fr-FR" w:eastAsia="en-GB"/>
              </w:rPr>
            </w:pPr>
          </w:p>
        </w:tc>
      </w:tr>
      <w:bookmarkEnd w:id="52"/>
      <w:tr w:rsidR="004643E7" w14:paraId="0F81402B" w14:textId="77777777" w:rsidTr="004643E7">
        <w:trPr>
          <w:jc w:val="center"/>
        </w:trPr>
        <w:tc>
          <w:tcPr>
            <w:tcW w:w="1560" w:type="dxa"/>
            <w:tcBorders>
              <w:top w:val="single" w:sz="4" w:space="0" w:color="auto"/>
              <w:left w:val="single" w:sz="4" w:space="0" w:color="auto"/>
              <w:bottom w:val="single" w:sz="4" w:space="0" w:color="auto"/>
              <w:right w:val="single" w:sz="4" w:space="0" w:color="auto"/>
            </w:tcBorders>
            <w:hideMark/>
          </w:tcPr>
          <w:p w14:paraId="38E37E06" w14:textId="77777777" w:rsidR="004643E7" w:rsidRDefault="004643E7">
            <w:pPr>
              <w:pStyle w:val="TAL"/>
            </w:pPr>
            <w:r>
              <w:t>Calling Number</w:t>
            </w:r>
          </w:p>
        </w:tc>
        <w:tc>
          <w:tcPr>
            <w:tcW w:w="336" w:type="dxa"/>
            <w:tcBorders>
              <w:top w:val="single" w:sz="4" w:space="0" w:color="auto"/>
              <w:left w:val="single" w:sz="4" w:space="0" w:color="auto"/>
              <w:bottom w:val="single" w:sz="4" w:space="0" w:color="auto"/>
              <w:right w:val="single" w:sz="4" w:space="0" w:color="auto"/>
            </w:tcBorders>
            <w:hideMark/>
          </w:tcPr>
          <w:p w14:paraId="0A667397" w14:textId="77777777" w:rsidR="004643E7" w:rsidRDefault="004643E7">
            <w:pPr>
              <w:pStyle w:val="TAC"/>
              <w:rPr>
                <w:lang w:val="de-DE"/>
              </w:rPr>
            </w:pPr>
            <w:r>
              <w:t>O</w:t>
            </w:r>
          </w:p>
        </w:tc>
        <w:tc>
          <w:tcPr>
            <w:tcW w:w="4670" w:type="dxa"/>
            <w:tcBorders>
              <w:top w:val="single" w:sz="4" w:space="0" w:color="auto"/>
              <w:left w:val="single" w:sz="4" w:space="0" w:color="auto"/>
              <w:bottom w:val="single" w:sz="4" w:space="0" w:color="auto"/>
              <w:right w:val="single" w:sz="4" w:space="0" w:color="auto"/>
            </w:tcBorders>
          </w:tcPr>
          <w:p w14:paraId="176D1F4E" w14:textId="77777777" w:rsidR="004643E7" w:rsidRDefault="004643E7">
            <w:pPr>
              <w:pStyle w:val="TAL"/>
            </w:pPr>
            <w:r>
              <w:t>This IE may be present, e.g. to include an MSISDN of the UE.</w:t>
            </w:r>
          </w:p>
          <w:p w14:paraId="5056B6B2" w14:textId="77777777" w:rsidR="004643E7" w:rsidRDefault="004643E7">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29ABAFD2" w14:textId="77777777" w:rsidR="004643E7" w:rsidRDefault="004643E7">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A84C702" w14:textId="77777777" w:rsidR="004643E7" w:rsidRDefault="004643E7">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12D368A7" w14:textId="77777777" w:rsidR="004643E7" w:rsidRDefault="004643E7">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536288BD" w14:textId="77777777" w:rsidR="004643E7" w:rsidRDefault="004643E7">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6248BBD" w14:textId="77777777" w:rsidR="004643E7" w:rsidRDefault="004643E7">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4311734E" w14:textId="77777777" w:rsidR="004643E7" w:rsidRDefault="004643E7">
            <w:pPr>
              <w:pStyle w:val="TAC"/>
              <w:rPr>
                <w:lang w:val="fr-FR"/>
              </w:rPr>
            </w:pPr>
            <w:r>
              <w:t>Calling Number</w:t>
            </w:r>
          </w:p>
        </w:tc>
      </w:tr>
      <w:tr w:rsidR="004643E7" w14:paraId="78ADE64C" w14:textId="77777777" w:rsidTr="004643E7">
        <w:trPr>
          <w:jc w:val="center"/>
        </w:trPr>
        <w:tc>
          <w:tcPr>
            <w:tcW w:w="1560" w:type="dxa"/>
            <w:tcBorders>
              <w:top w:val="single" w:sz="4" w:space="0" w:color="auto"/>
              <w:left w:val="single" w:sz="4" w:space="0" w:color="auto"/>
              <w:bottom w:val="single" w:sz="4" w:space="0" w:color="auto"/>
              <w:right w:val="single" w:sz="4" w:space="0" w:color="auto"/>
            </w:tcBorders>
            <w:hideMark/>
          </w:tcPr>
          <w:p w14:paraId="6C877A60" w14:textId="77777777" w:rsidR="004643E7" w:rsidRDefault="004643E7">
            <w:pPr>
              <w:pStyle w:val="TAL"/>
            </w:pPr>
            <w:r>
              <w:t>Called Number</w:t>
            </w:r>
          </w:p>
        </w:tc>
        <w:tc>
          <w:tcPr>
            <w:tcW w:w="336" w:type="dxa"/>
            <w:tcBorders>
              <w:top w:val="single" w:sz="4" w:space="0" w:color="auto"/>
              <w:left w:val="single" w:sz="4" w:space="0" w:color="auto"/>
              <w:bottom w:val="single" w:sz="4" w:space="0" w:color="auto"/>
              <w:right w:val="single" w:sz="4" w:space="0" w:color="auto"/>
            </w:tcBorders>
            <w:hideMark/>
          </w:tcPr>
          <w:p w14:paraId="246E9D07" w14:textId="77777777" w:rsidR="004643E7" w:rsidRDefault="004643E7">
            <w:pPr>
              <w:pStyle w:val="TAC"/>
              <w:rPr>
                <w:lang w:val="fr-FR" w:eastAsia="zh-CN"/>
              </w:rPr>
            </w:pPr>
            <w:r>
              <w:t>O</w:t>
            </w:r>
          </w:p>
        </w:tc>
        <w:tc>
          <w:tcPr>
            <w:tcW w:w="4670" w:type="dxa"/>
            <w:tcBorders>
              <w:top w:val="single" w:sz="4" w:space="0" w:color="auto"/>
              <w:left w:val="single" w:sz="4" w:space="0" w:color="auto"/>
              <w:bottom w:val="single" w:sz="4" w:space="0" w:color="auto"/>
              <w:right w:val="single" w:sz="4" w:space="0" w:color="auto"/>
            </w:tcBorders>
          </w:tcPr>
          <w:p w14:paraId="428ADB9A" w14:textId="77777777" w:rsidR="004643E7" w:rsidRDefault="004643E7">
            <w:pPr>
              <w:pStyle w:val="TAL"/>
              <w:rPr>
                <w:lang w:eastAsia="en-GB"/>
              </w:rPr>
            </w:pPr>
            <w:r>
              <w:t>This IE may be present, e.g. to include an APN/DNN.</w:t>
            </w:r>
          </w:p>
          <w:p w14:paraId="6417766A" w14:textId="77777777" w:rsidR="004643E7" w:rsidRDefault="004643E7">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7326A7AE" w14:textId="77777777" w:rsidR="004643E7" w:rsidRDefault="004643E7">
            <w:pPr>
              <w:pStyle w:val="TAC"/>
              <w:rPr>
                <w:lang w:val="fr-FR" w:eastAsia="en-GB"/>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CFBC2FC" w14:textId="77777777" w:rsidR="004643E7" w:rsidRDefault="004643E7">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5174124A" w14:textId="77777777" w:rsidR="004643E7" w:rsidRDefault="004643E7">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6CEE8B6E" w14:textId="77777777" w:rsidR="004643E7" w:rsidRDefault="004643E7">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667E00B" w14:textId="77777777" w:rsidR="004643E7" w:rsidRDefault="004643E7">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2A0ABAD2" w14:textId="77777777" w:rsidR="004643E7" w:rsidRDefault="004643E7">
            <w:pPr>
              <w:pStyle w:val="TAC"/>
              <w:rPr>
                <w:lang w:val="fr-FR" w:eastAsia="zh-CN"/>
              </w:rPr>
            </w:pPr>
            <w:r>
              <w:t>Called Number</w:t>
            </w:r>
          </w:p>
        </w:tc>
      </w:tr>
      <w:tr w:rsidR="004643E7" w14:paraId="324C4C61" w14:textId="77777777" w:rsidTr="004643E7">
        <w:trPr>
          <w:jc w:val="center"/>
        </w:trPr>
        <w:tc>
          <w:tcPr>
            <w:tcW w:w="1560" w:type="dxa"/>
            <w:tcBorders>
              <w:top w:val="single" w:sz="4" w:space="0" w:color="auto"/>
              <w:left w:val="single" w:sz="4" w:space="0" w:color="auto"/>
              <w:bottom w:val="single" w:sz="4" w:space="0" w:color="auto"/>
              <w:right w:val="single" w:sz="4" w:space="0" w:color="auto"/>
            </w:tcBorders>
            <w:hideMark/>
          </w:tcPr>
          <w:p w14:paraId="4268F3E9" w14:textId="77777777" w:rsidR="004643E7" w:rsidRDefault="004643E7">
            <w:pPr>
              <w:pStyle w:val="TAL"/>
              <w:rPr>
                <w:lang w:eastAsia="en-GB"/>
              </w:rPr>
            </w:pPr>
            <w:r>
              <w:t>Maximum Receive Unit</w:t>
            </w:r>
          </w:p>
        </w:tc>
        <w:tc>
          <w:tcPr>
            <w:tcW w:w="336" w:type="dxa"/>
            <w:tcBorders>
              <w:top w:val="single" w:sz="4" w:space="0" w:color="auto"/>
              <w:left w:val="single" w:sz="4" w:space="0" w:color="auto"/>
              <w:bottom w:val="single" w:sz="4" w:space="0" w:color="auto"/>
              <w:right w:val="single" w:sz="4" w:space="0" w:color="auto"/>
            </w:tcBorders>
            <w:hideMark/>
          </w:tcPr>
          <w:p w14:paraId="4F6206B0" w14:textId="77777777" w:rsidR="004643E7" w:rsidRDefault="004643E7">
            <w:pPr>
              <w:pStyle w:val="TAC"/>
              <w:rPr>
                <w:lang w:val="fr-FR" w:eastAsia="zh-CN"/>
              </w:rPr>
            </w:pPr>
            <w:r>
              <w:t>O</w:t>
            </w:r>
          </w:p>
        </w:tc>
        <w:tc>
          <w:tcPr>
            <w:tcW w:w="4670" w:type="dxa"/>
            <w:tcBorders>
              <w:top w:val="single" w:sz="4" w:space="0" w:color="auto"/>
              <w:left w:val="single" w:sz="4" w:space="0" w:color="auto"/>
              <w:bottom w:val="single" w:sz="4" w:space="0" w:color="auto"/>
              <w:right w:val="single" w:sz="4" w:space="0" w:color="auto"/>
            </w:tcBorders>
          </w:tcPr>
          <w:p w14:paraId="7EA76DFE" w14:textId="77777777" w:rsidR="004643E7" w:rsidRDefault="004643E7">
            <w:pPr>
              <w:pStyle w:val="TAL"/>
              <w:rPr>
                <w:lang w:eastAsia="en-GB"/>
              </w:rPr>
            </w:pPr>
            <w:r>
              <w:rPr>
                <w:lang w:eastAsia="zh-CN"/>
              </w:rPr>
              <w:t xml:space="preserve">This IE may be present to include </w:t>
            </w:r>
            <w:r>
              <w:t>Maximum Receive Unit for LCP/PPP which may be set to the value of the MTU received from the UE or may be configured in the CP function.</w:t>
            </w:r>
          </w:p>
          <w:p w14:paraId="7833A43A" w14:textId="77777777" w:rsidR="004643E7" w:rsidRDefault="004643E7">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7030481E" w14:textId="77777777" w:rsidR="004643E7" w:rsidRDefault="004643E7">
            <w:pPr>
              <w:pStyle w:val="TAC"/>
              <w:rPr>
                <w:lang w:val="fr-FR" w:eastAsia="en-GB"/>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74B9B44" w14:textId="77777777" w:rsidR="004643E7" w:rsidRDefault="004643E7">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A90369F" w14:textId="77777777" w:rsidR="004643E7" w:rsidRDefault="004643E7">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098C7770" w14:textId="77777777" w:rsidR="004643E7" w:rsidRDefault="004643E7">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CCEB8F6" w14:textId="77777777" w:rsidR="004643E7" w:rsidRDefault="004643E7">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519A94D3" w14:textId="77777777" w:rsidR="004643E7" w:rsidRDefault="004643E7">
            <w:pPr>
              <w:pStyle w:val="TAC"/>
            </w:pPr>
            <w:r>
              <w:t>Maximum Receive Unit</w:t>
            </w:r>
          </w:p>
        </w:tc>
      </w:tr>
      <w:tr w:rsidR="004643E7" w14:paraId="6BBAC001" w14:textId="77777777" w:rsidTr="004643E7">
        <w:trPr>
          <w:jc w:val="center"/>
        </w:trPr>
        <w:tc>
          <w:tcPr>
            <w:tcW w:w="1560" w:type="dxa"/>
            <w:tcBorders>
              <w:top w:val="single" w:sz="4" w:space="0" w:color="auto"/>
              <w:left w:val="single" w:sz="4" w:space="0" w:color="auto"/>
              <w:bottom w:val="single" w:sz="4" w:space="0" w:color="auto"/>
              <w:right w:val="single" w:sz="4" w:space="0" w:color="auto"/>
            </w:tcBorders>
            <w:hideMark/>
          </w:tcPr>
          <w:p w14:paraId="341AE407" w14:textId="77777777" w:rsidR="004643E7" w:rsidRDefault="004643E7">
            <w:pPr>
              <w:pStyle w:val="TAL"/>
            </w:pPr>
            <w:r>
              <w:t>L2TP Session Indications</w:t>
            </w:r>
          </w:p>
        </w:tc>
        <w:tc>
          <w:tcPr>
            <w:tcW w:w="336" w:type="dxa"/>
            <w:tcBorders>
              <w:top w:val="single" w:sz="4" w:space="0" w:color="auto"/>
              <w:left w:val="single" w:sz="4" w:space="0" w:color="auto"/>
              <w:bottom w:val="single" w:sz="4" w:space="0" w:color="auto"/>
              <w:right w:val="single" w:sz="4" w:space="0" w:color="auto"/>
            </w:tcBorders>
            <w:hideMark/>
          </w:tcPr>
          <w:p w14:paraId="06AAC2A1" w14:textId="77777777" w:rsidR="004643E7" w:rsidRDefault="004643E7">
            <w:pPr>
              <w:pStyle w:val="TAC"/>
              <w:rPr>
                <w:lang w:val="fr-FR" w:eastAsia="zh-CN"/>
              </w:rPr>
            </w:pPr>
            <w:r>
              <w:t>C</w:t>
            </w:r>
          </w:p>
        </w:tc>
        <w:tc>
          <w:tcPr>
            <w:tcW w:w="4670" w:type="dxa"/>
            <w:tcBorders>
              <w:top w:val="single" w:sz="4" w:space="0" w:color="auto"/>
              <w:left w:val="single" w:sz="4" w:space="0" w:color="auto"/>
              <w:bottom w:val="single" w:sz="4" w:space="0" w:color="auto"/>
              <w:right w:val="single" w:sz="4" w:space="0" w:color="auto"/>
            </w:tcBorders>
          </w:tcPr>
          <w:p w14:paraId="5FF9450C" w14:textId="77777777" w:rsidR="004643E7" w:rsidRDefault="004643E7">
            <w:pPr>
              <w:pStyle w:val="TAL"/>
              <w:rPr>
                <w:lang w:eastAsia="en-GB"/>
              </w:rPr>
            </w:pPr>
            <w:r>
              <w:t>This IE shall be present if the CP function requests the UP function to get a UE IP Address, and/or DNS server information, and/or NBNS server information from the LNS.</w:t>
            </w:r>
          </w:p>
          <w:p w14:paraId="78DABDCA" w14:textId="77777777" w:rsidR="004643E7" w:rsidRDefault="004643E7">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7AAFE5D1" w14:textId="77777777" w:rsidR="004643E7" w:rsidRDefault="004643E7">
            <w:pPr>
              <w:pStyle w:val="TAC"/>
              <w:rPr>
                <w:lang w:val="fr-FR" w:eastAsia="en-GB"/>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9107172" w14:textId="77777777" w:rsidR="004643E7" w:rsidRDefault="004643E7">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16DCF942" w14:textId="77777777" w:rsidR="004643E7" w:rsidRDefault="004643E7">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6532076" w14:textId="77777777" w:rsidR="004643E7" w:rsidRDefault="004643E7">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E110D49" w14:textId="77777777" w:rsidR="004643E7" w:rsidRDefault="004643E7">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5F3768C2" w14:textId="77777777" w:rsidR="004643E7" w:rsidRDefault="004643E7">
            <w:pPr>
              <w:pStyle w:val="TAC"/>
            </w:pPr>
            <w:r>
              <w:t>L2TP session Indications</w:t>
            </w:r>
          </w:p>
        </w:tc>
      </w:tr>
      <w:tr w:rsidR="004643E7" w14:paraId="5EFEE24C" w14:textId="77777777" w:rsidTr="004643E7">
        <w:trPr>
          <w:jc w:val="center"/>
        </w:trPr>
        <w:tc>
          <w:tcPr>
            <w:tcW w:w="1560" w:type="dxa"/>
            <w:tcBorders>
              <w:top w:val="single" w:sz="4" w:space="0" w:color="auto"/>
              <w:left w:val="single" w:sz="4" w:space="0" w:color="auto"/>
              <w:bottom w:val="single" w:sz="4" w:space="0" w:color="auto"/>
              <w:right w:val="single" w:sz="4" w:space="0" w:color="auto"/>
            </w:tcBorders>
            <w:hideMark/>
          </w:tcPr>
          <w:p w14:paraId="7664C4EB" w14:textId="77777777" w:rsidR="004643E7" w:rsidRDefault="004643E7">
            <w:pPr>
              <w:pStyle w:val="TAL"/>
            </w:pPr>
            <w:r>
              <w:t xml:space="preserve">L2TP User Authentication </w:t>
            </w:r>
          </w:p>
        </w:tc>
        <w:tc>
          <w:tcPr>
            <w:tcW w:w="336" w:type="dxa"/>
            <w:tcBorders>
              <w:top w:val="single" w:sz="4" w:space="0" w:color="auto"/>
              <w:left w:val="single" w:sz="4" w:space="0" w:color="auto"/>
              <w:bottom w:val="single" w:sz="4" w:space="0" w:color="auto"/>
              <w:right w:val="single" w:sz="4" w:space="0" w:color="auto"/>
            </w:tcBorders>
            <w:hideMark/>
          </w:tcPr>
          <w:p w14:paraId="12E37491" w14:textId="77777777" w:rsidR="004643E7" w:rsidRDefault="004643E7">
            <w:pPr>
              <w:pStyle w:val="TAC"/>
              <w:rPr>
                <w:lang w:val="fr-FR" w:eastAsia="zh-CN"/>
              </w:rPr>
            </w:pPr>
            <w:r>
              <w:t>O</w:t>
            </w:r>
          </w:p>
        </w:tc>
        <w:tc>
          <w:tcPr>
            <w:tcW w:w="4670" w:type="dxa"/>
            <w:tcBorders>
              <w:top w:val="single" w:sz="4" w:space="0" w:color="auto"/>
              <w:left w:val="single" w:sz="4" w:space="0" w:color="auto"/>
              <w:bottom w:val="single" w:sz="4" w:space="0" w:color="auto"/>
              <w:right w:val="single" w:sz="4" w:space="0" w:color="auto"/>
            </w:tcBorders>
          </w:tcPr>
          <w:p w14:paraId="3AFBA8A1" w14:textId="77777777" w:rsidR="004643E7" w:rsidRDefault="004643E7">
            <w:pPr>
              <w:pStyle w:val="TAL"/>
              <w:rPr>
                <w:lang w:eastAsia="en-GB"/>
              </w:rPr>
            </w:pPr>
            <w:r>
              <w:t>This IE may be present to include the authentication information to be used during L2TP session establishment.</w:t>
            </w:r>
          </w:p>
          <w:p w14:paraId="63810D0A" w14:textId="77777777" w:rsidR="004643E7" w:rsidRDefault="004643E7">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68DE2FB1" w14:textId="77777777" w:rsidR="004643E7" w:rsidRDefault="004643E7">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ED88B31" w14:textId="77777777" w:rsidR="004643E7" w:rsidRDefault="004643E7">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4460B43D" w14:textId="77777777" w:rsidR="004643E7" w:rsidRDefault="004643E7">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4CEF4F0B" w14:textId="77777777" w:rsidR="004643E7" w:rsidRDefault="004643E7">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3B82C65" w14:textId="77777777" w:rsidR="004643E7" w:rsidRDefault="004643E7">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1B8BD88A" w14:textId="77777777" w:rsidR="004643E7" w:rsidRDefault="004643E7">
            <w:pPr>
              <w:pStyle w:val="TAC"/>
            </w:pPr>
            <w:r>
              <w:t xml:space="preserve">L2TP User Authentication </w:t>
            </w:r>
          </w:p>
        </w:tc>
      </w:tr>
      <w:tr w:rsidR="004643E7" w14:paraId="71E18FAC" w14:textId="77777777" w:rsidTr="004643E7">
        <w:trPr>
          <w:jc w:val="center"/>
        </w:trPr>
        <w:tc>
          <w:tcPr>
            <w:tcW w:w="9480" w:type="dxa"/>
            <w:gridSpan w:val="9"/>
            <w:tcBorders>
              <w:top w:val="single" w:sz="4" w:space="0" w:color="auto"/>
              <w:left w:val="single" w:sz="4" w:space="0" w:color="auto"/>
              <w:bottom w:val="single" w:sz="4" w:space="0" w:color="auto"/>
              <w:right w:val="single" w:sz="4" w:space="0" w:color="auto"/>
            </w:tcBorders>
            <w:hideMark/>
          </w:tcPr>
          <w:p w14:paraId="733C7857" w14:textId="77777777" w:rsidR="004643E7" w:rsidRDefault="004643E7">
            <w:pPr>
              <w:pStyle w:val="TAN"/>
            </w:pPr>
            <w:r>
              <w:t>NOTE:</w:t>
            </w:r>
            <w:r>
              <w:tab/>
              <w:t>The Tunnel Password and L2TP User Authentication IE are transferred with plain text, a Network Domain Security/IP based security mechanism may be deployed between the CP function and the UP function if required by the local policies.</w:t>
            </w:r>
          </w:p>
        </w:tc>
      </w:tr>
      <w:bookmarkEnd w:id="51"/>
    </w:tbl>
    <w:p w14:paraId="7551B33D" w14:textId="77777777" w:rsidR="004643E7" w:rsidRPr="00CD530E" w:rsidRDefault="004643E7" w:rsidP="004643E7">
      <w:pPr>
        <w:rPr>
          <w:lang w:val="en-US" w:eastAsia="en-GB"/>
        </w:rPr>
      </w:pPr>
    </w:p>
    <w:p w14:paraId="5A5631CE" w14:textId="77777777" w:rsidR="004643E7" w:rsidRDefault="004643E7" w:rsidP="004643E7">
      <w:pPr>
        <w:pStyle w:val="TH"/>
        <w:rPr>
          <w:lang w:val="en-US"/>
        </w:rPr>
      </w:pPr>
      <w:bookmarkStart w:id="54" w:name="_CRTable7_5_2_14"/>
      <w:r>
        <w:t xml:space="preserve">Table </w:t>
      </w:r>
      <w:bookmarkEnd w:id="54"/>
      <w:r>
        <w:t xml:space="preserve">7.5.2.1-4: </w:t>
      </w:r>
      <w:r>
        <w:rPr>
          <w:lang w:val="fr-FR"/>
        </w:rPr>
        <w:t>MBS Session N4mb Control Information</w:t>
      </w:r>
      <w:r>
        <w:rPr>
          <w:lang w:val="en-US"/>
        </w:rPr>
        <w:t xml:space="preserve"> IE</w:t>
      </w:r>
      <w:r>
        <w:t xml:space="preserve"> within PFCP Session Establishment Request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7"/>
        <w:gridCol w:w="4682"/>
        <w:gridCol w:w="371"/>
        <w:gridCol w:w="371"/>
        <w:gridCol w:w="371"/>
        <w:gridCol w:w="375"/>
        <w:gridCol w:w="425"/>
        <w:gridCol w:w="1134"/>
      </w:tblGrid>
      <w:tr w:rsidR="004643E7" w14:paraId="1B94CA90" w14:textId="77777777" w:rsidTr="004643E7">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37C19569" w14:textId="77777777" w:rsidR="004643E7" w:rsidRDefault="004643E7">
            <w:pPr>
              <w:pStyle w:val="TAL"/>
              <w:rPr>
                <w:lang w:val="x-none"/>
              </w:rPr>
            </w:pPr>
            <w:bookmarkStart w:id="55" w:name="MCCQCTEMPBM_00000054"/>
            <w:r>
              <w:t>Octet 1 and 2</w:t>
            </w:r>
          </w:p>
        </w:tc>
        <w:tc>
          <w:tcPr>
            <w:tcW w:w="337" w:type="dxa"/>
            <w:tcBorders>
              <w:top w:val="single" w:sz="4" w:space="0" w:color="auto"/>
              <w:left w:val="single" w:sz="4" w:space="0" w:color="auto"/>
              <w:bottom w:val="single" w:sz="4" w:space="0" w:color="auto"/>
              <w:right w:val="nil"/>
            </w:tcBorders>
            <w:shd w:val="clear" w:color="auto" w:fill="D9D9D9"/>
          </w:tcPr>
          <w:p w14:paraId="188DB45D" w14:textId="77777777" w:rsidR="004643E7" w:rsidRDefault="004643E7">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0F4D17C0" w14:textId="77777777" w:rsidR="004643E7" w:rsidRDefault="004643E7">
            <w:pPr>
              <w:pStyle w:val="TAC"/>
            </w:pPr>
            <w:r>
              <w:rPr>
                <w:lang w:val="fr-FR"/>
              </w:rPr>
              <w:t>MBS Session N4mb Control Information IE Type = 300 (</w:t>
            </w:r>
            <w:r>
              <w:t>decimal</w:t>
            </w:r>
            <w:r>
              <w:rPr>
                <w:lang w:val="fr-FR"/>
              </w:rPr>
              <w:t>)</w:t>
            </w:r>
          </w:p>
        </w:tc>
      </w:tr>
      <w:tr w:rsidR="004643E7" w14:paraId="436C6173" w14:textId="77777777" w:rsidTr="004643E7">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362BB76D" w14:textId="77777777" w:rsidR="004643E7" w:rsidRDefault="004643E7">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4628A484" w14:textId="77777777" w:rsidR="004643E7" w:rsidRDefault="004643E7">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203C4694" w14:textId="77777777" w:rsidR="004643E7" w:rsidRDefault="004643E7">
            <w:pPr>
              <w:pStyle w:val="TAC"/>
            </w:pPr>
            <w:r>
              <w:t>Length = n</w:t>
            </w:r>
          </w:p>
        </w:tc>
      </w:tr>
      <w:tr w:rsidR="004643E7" w14:paraId="29B18AD6" w14:textId="77777777" w:rsidTr="004643E7">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2FE34FC5" w14:textId="77777777" w:rsidR="004643E7" w:rsidRDefault="004643E7">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3E780DFC" w14:textId="77777777" w:rsidR="004643E7" w:rsidRDefault="004643E7">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1EBD5916" w14:textId="77777777" w:rsidR="004643E7" w:rsidRDefault="004643E7">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610F60FB" w14:textId="77777777" w:rsidR="004643E7" w:rsidRDefault="004643E7">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6085BAC" w14:textId="77777777" w:rsidR="004643E7" w:rsidRDefault="004643E7">
            <w:pPr>
              <w:pStyle w:val="TAH"/>
            </w:pPr>
            <w:r>
              <w:t>IE Type</w:t>
            </w:r>
          </w:p>
        </w:tc>
      </w:tr>
      <w:tr w:rsidR="004643E7" w14:paraId="02224B4C" w14:textId="77777777" w:rsidTr="004643E7">
        <w:trPr>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1B27F3CF" w14:textId="77777777" w:rsidR="004643E7" w:rsidRDefault="004643E7">
            <w:pPr>
              <w:spacing w:after="0"/>
              <w:rPr>
                <w:rFonts w:ascii="Arial" w:hAnsi="Arial"/>
                <w:b/>
                <w:sz w:val="18"/>
                <w:lang w:eastAsia="en-GB"/>
              </w:rPr>
            </w:pPr>
            <w:bookmarkStart w:id="56" w:name="_PERM_MCCTEMPBM_CRPT05020239___7" w:colFirst="7" w:colLast="7"/>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66C10B49" w14:textId="77777777" w:rsidR="004643E7" w:rsidRDefault="004643E7">
            <w:pPr>
              <w:spacing w:after="0"/>
              <w:rPr>
                <w:rFonts w:ascii="Arial" w:hAnsi="Arial"/>
                <w:b/>
                <w:sz w:val="18"/>
                <w:lang w:eastAsia="en-GB"/>
              </w:rPr>
            </w:pPr>
          </w:p>
        </w:tc>
        <w:tc>
          <w:tcPr>
            <w:tcW w:w="7731" w:type="dxa"/>
            <w:vMerge/>
            <w:tcBorders>
              <w:top w:val="single" w:sz="4" w:space="0" w:color="auto"/>
              <w:left w:val="single" w:sz="4" w:space="0" w:color="auto"/>
              <w:bottom w:val="single" w:sz="4" w:space="0" w:color="auto"/>
              <w:right w:val="single" w:sz="4" w:space="0" w:color="auto"/>
            </w:tcBorders>
            <w:vAlign w:val="center"/>
            <w:hideMark/>
          </w:tcPr>
          <w:p w14:paraId="16DAED7A" w14:textId="77777777" w:rsidR="004643E7" w:rsidRDefault="004643E7">
            <w:pPr>
              <w:spacing w:after="0"/>
              <w:rPr>
                <w:rFonts w:ascii="Arial" w:hAnsi="Arial"/>
                <w:b/>
                <w:sz w:val="18"/>
                <w:lang w:eastAsia="en-GB"/>
              </w:rPr>
            </w:pPr>
          </w:p>
        </w:tc>
        <w:tc>
          <w:tcPr>
            <w:tcW w:w="371" w:type="dxa"/>
            <w:tcBorders>
              <w:top w:val="single" w:sz="4" w:space="0" w:color="auto"/>
              <w:left w:val="single" w:sz="4" w:space="0" w:color="auto"/>
              <w:bottom w:val="single" w:sz="4" w:space="0" w:color="auto"/>
              <w:right w:val="single" w:sz="4" w:space="0" w:color="auto"/>
            </w:tcBorders>
            <w:hideMark/>
          </w:tcPr>
          <w:p w14:paraId="67D521C2" w14:textId="77777777" w:rsidR="004643E7" w:rsidRDefault="004643E7">
            <w:pPr>
              <w:pStyle w:val="TAH"/>
            </w:pPr>
            <w:bookmarkStart w:id="57" w:name="_PERM_MCCTEMPBM_CRPT05020238___7"/>
            <w:bookmarkEnd w:id="57"/>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767CF168" w14:textId="77777777" w:rsidR="004643E7" w:rsidRDefault="004643E7">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32460C22" w14:textId="77777777" w:rsidR="004643E7" w:rsidRDefault="004643E7">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444C36D0" w14:textId="77777777" w:rsidR="004643E7" w:rsidRDefault="004643E7">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3ADFA7D3" w14:textId="77777777" w:rsidR="004643E7" w:rsidRDefault="004643E7">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361076" w14:textId="77777777" w:rsidR="004643E7" w:rsidRDefault="004643E7">
            <w:pPr>
              <w:spacing w:after="0"/>
              <w:rPr>
                <w:rFonts w:ascii="Arial" w:hAnsi="Arial"/>
                <w:b/>
                <w:sz w:val="18"/>
                <w:lang w:eastAsia="en-GB"/>
              </w:rPr>
            </w:pPr>
          </w:p>
        </w:tc>
      </w:tr>
      <w:bookmarkEnd w:id="56"/>
      <w:tr w:rsidR="004643E7" w14:paraId="43337B38" w14:textId="77777777" w:rsidTr="004643E7">
        <w:trPr>
          <w:jc w:val="center"/>
        </w:trPr>
        <w:tc>
          <w:tcPr>
            <w:tcW w:w="1566" w:type="dxa"/>
            <w:tcBorders>
              <w:top w:val="single" w:sz="4" w:space="0" w:color="auto"/>
              <w:left w:val="single" w:sz="4" w:space="0" w:color="auto"/>
              <w:bottom w:val="single" w:sz="4" w:space="0" w:color="auto"/>
              <w:right w:val="single" w:sz="4" w:space="0" w:color="auto"/>
            </w:tcBorders>
            <w:hideMark/>
          </w:tcPr>
          <w:p w14:paraId="78AF6092" w14:textId="77777777" w:rsidR="004643E7" w:rsidRDefault="004643E7">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hideMark/>
          </w:tcPr>
          <w:p w14:paraId="7B18C98F" w14:textId="77777777" w:rsidR="004643E7" w:rsidRDefault="004643E7">
            <w:pPr>
              <w:pStyle w:val="TAC"/>
            </w:pPr>
            <w:r>
              <w:t>M</w:t>
            </w:r>
          </w:p>
        </w:tc>
        <w:tc>
          <w:tcPr>
            <w:tcW w:w="4684" w:type="dxa"/>
            <w:tcBorders>
              <w:top w:val="single" w:sz="4" w:space="0" w:color="auto"/>
              <w:left w:val="single" w:sz="4" w:space="0" w:color="auto"/>
              <w:bottom w:val="single" w:sz="4" w:space="0" w:color="auto"/>
              <w:right w:val="single" w:sz="4" w:space="0" w:color="auto"/>
            </w:tcBorders>
          </w:tcPr>
          <w:p w14:paraId="00F961EC" w14:textId="77777777" w:rsidR="004643E7" w:rsidRDefault="004643E7">
            <w:pPr>
              <w:pStyle w:val="TAL"/>
            </w:pPr>
          </w:p>
        </w:tc>
        <w:tc>
          <w:tcPr>
            <w:tcW w:w="371" w:type="dxa"/>
            <w:tcBorders>
              <w:top w:val="single" w:sz="4" w:space="0" w:color="auto"/>
              <w:left w:val="single" w:sz="4" w:space="0" w:color="auto"/>
              <w:bottom w:val="single" w:sz="4" w:space="0" w:color="auto"/>
              <w:right w:val="single" w:sz="4" w:space="0" w:color="auto"/>
            </w:tcBorders>
            <w:hideMark/>
          </w:tcPr>
          <w:p w14:paraId="7A2E4EA8" w14:textId="77777777" w:rsidR="004643E7" w:rsidRDefault="004643E7">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5D8C7E83" w14:textId="77777777" w:rsidR="004643E7" w:rsidRDefault="004643E7">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71DE5A27" w14:textId="77777777" w:rsidR="004643E7" w:rsidRDefault="004643E7">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7A357FF4" w14:textId="77777777" w:rsidR="004643E7" w:rsidRDefault="004643E7">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17AA228" w14:textId="77777777" w:rsidR="004643E7" w:rsidRDefault="004643E7">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hideMark/>
          </w:tcPr>
          <w:p w14:paraId="08ABD5BD" w14:textId="77777777" w:rsidR="004643E7" w:rsidRDefault="004643E7">
            <w:pPr>
              <w:pStyle w:val="TAC"/>
              <w:rPr>
                <w:lang w:val="x-none"/>
              </w:rPr>
            </w:pPr>
            <w:r>
              <w:t>MBS Session Identifier</w:t>
            </w:r>
          </w:p>
        </w:tc>
      </w:tr>
      <w:tr w:rsidR="004643E7" w14:paraId="032ADEB6" w14:textId="77777777" w:rsidTr="004643E7">
        <w:trPr>
          <w:jc w:val="center"/>
        </w:trPr>
        <w:tc>
          <w:tcPr>
            <w:tcW w:w="1566" w:type="dxa"/>
            <w:tcBorders>
              <w:top w:val="single" w:sz="4" w:space="0" w:color="auto"/>
              <w:left w:val="single" w:sz="4" w:space="0" w:color="auto"/>
              <w:bottom w:val="single" w:sz="4" w:space="0" w:color="auto"/>
              <w:right w:val="single" w:sz="4" w:space="0" w:color="auto"/>
            </w:tcBorders>
            <w:hideMark/>
          </w:tcPr>
          <w:p w14:paraId="290AD8BB" w14:textId="77777777" w:rsidR="004643E7" w:rsidRDefault="004643E7">
            <w:pPr>
              <w:pStyle w:val="TAL"/>
            </w:pPr>
            <w:r>
              <w:t>Area Session ID</w:t>
            </w:r>
          </w:p>
        </w:tc>
        <w:tc>
          <w:tcPr>
            <w:tcW w:w="337" w:type="dxa"/>
            <w:tcBorders>
              <w:top w:val="single" w:sz="4" w:space="0" w:color="auto"/>
              <w:left w:val="single" w:sz="4" w:space="0" w:color="auto"/>
              <w:bottom w:val="single" w:sz="4" w:space="0" w:color="auto"/>
              <w:right w:val="single" w:sz="4" w:space="0" w:color="auto"/>
            </w:tcBorders>
            <w:hideMark/>
          </w:tcPr>
          <w:p w14:paraId="2029390E" w14:textId="77777777" w:rsidR="004643E7" w:rsidRDefault="004643E7">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hideMark/>
          </w:tcPr>
          <w:p w14:paraId="687E8D9F" w14:textId="77777777" w:rsidR="004643E7" w:rsidRDefault="004643E7">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hideMark/>
          </w:tcPr>
          <w:p w14:paraId="5A0C0E29" w14:textId="77777777" w:rsidR="004643E7" w:rsidRDefault="004643E7">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1B882F56" w14:textId="77777777" w:rsidR="004643E7" w:rsidRDefault="004643E7">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528CB40F" w14:textId="77777777" w:rsidR="004643E7" w:rsidRDefault="004643E7">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7AE477AA" w14:textId="77777777" w:rsidR="004643E7" w:rsidRDefault="004643E7">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9CFBB41" w14:textId="77777777" w:rsidR="004643E7" w:rsidRDefault="004643E7">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hideMark/>
          </w:tcPr>
          <w:p w14:paraId="214F8841" w14:textId="77777777" w:rsidR="004643E7" w:rsidRDefault="004643E7">
            <w:pPr>
              <w:pStyle w:val="TAC"/>
            </w:pPr>
            <w:r>
              <w:t>Area Session ID</w:t>
            </w:r>
          </w:p>
        </w:tc>
      </w:tr>
      <w:tr w:rsidR="004643E7" w14:paraId="24CEDC37" w14:textId="77777777" w:rsidTr="004643E7">
        <w:trPr>
          <w:jc w:val="center"/>
        </w:trPr>
        <w:tc>
          <w:tcPr>
            <w:tcW w:w="1566" w:type="dxa"/>
            <w:tcBorders>
              <w:top w:val="single" w:sz="4" w:space="0" w:color="auto"/>
              <w:left w:val="single" w:sz="4" w:space="0" w:color="auto"/>
              <w:bottom w:val="single" w:sz="4" w:space="0" w:color="auto"/>
              <w:right w:val="single" w:sz="4" w:space="0" w:color="auto"/>
            </w:tcBorders>
            <w:hideMark/>
          </w:tcPr>
          <w:p w14:paraId="1EAEAF55" w14:textId="77777777" w:rsidR="004643E7" w:rsidRDefault="004643E7">
            <w:pPr>
              <w:pStyle w:val="TAL"/>
              <w:rPr>
                <w:lang w:val="de-DE"/>
              </w:rPr>
            </w:pPr>
            <w:r>
              <w:rPr>
                <w:lang w:val="de-DE"/>
              </w:rPr>
              <w:t>MBSN4mbReq-Flags</w:t>
            </w:r>
          </w:p>
        </w:tc>
        <w:tc>
          <w:tcPr>
            <w:tcW w:w="337" w:type="dxa"/>
            <w:tcBorders>
              <w:top w:val="single" w:sz="4" w:space="0" w:color="auto"/>
              <w:left w:val="single" w:sz="4" w:space="0" w:color="auto"/>
              <w:bottom w:val="single" w:sz="4" w:space="0" w:color="auto"/>
              <w:right w:val="single" w:sz="4" w:space="0" w:color="auto"/>
            </w:tcBorders>
            <w:hideMark/>
          </w:tcPr>
          <w:p w14:paraId="2E8900BC" w14:textId="77777777" w:rsidR="004643E7" w:rsidRDefault="004643E7">
            <w:pPr>
              <w:pStyle w:val="TAC"/>
            </w:pPr>
            <w:r>
              <w:t>C</w:t>
            </w:r>
          </w:p>
        </w:tc>
        <w:tc>
          <w:tcPr>
            <w:tcW w:w="4684" w:type="dxa"/>
            <w:tcBorders>
              <w:top w:val="single" w:sz="4" w:space="0" w:color="auto"/>
              <w:left w:val="single" w:sz="4" w:space="0" w:color="auto"/>
              <w:bottom w:val="single" w:sz="4" w:space="0" w:color="auto"/>
              <w:right w:val="single" w:sz="4" w:space="0" w:color="auto"/>
            </w:tcBorders>
          </w:tcPr>
          <w:p w14:paraId="58EE0742" w14:textId="77777777" w:rsidR="004643E7" w:rsidRDefault="004643E7">
            <w:pPr>
              <w:pStyle w:val="TAL"/>
              <w:rPr>
                <w:rFonts w:cs="Arial"/>
                <w:szCs w:val="18"/>
              </w:rPr>
            </w:pPr>
            <w:r>
              <w:t>This IE shall be included if at least one of the flags is set to</w:t>
            </w:r>
            <w:r>
              <w:rPr>
                <w:rFonts w:cs="Arial"/>
                <w:szCs w:val="18"/>
              </w:rPr>
              <w:t xml:space="preserve"> "1".</w:t>
            </w:r>
          </w:p>
          <w:p w14:paraId="3E995C72" w14:textId="77777777" w:rsidR="004643E7" w:rsidRDefault="004643E7">
            <w:pPr>
              <w:pStyle w:val="TAL"/>
              <w:rPr>
                <w:rFonts w:cs="Arial"/>
                <w:szCs w:val="18"/>
              </w:rPr>
            </w:pPr>
          </w:p>
          <w:p w14:paraId="1C7C69B7" w14:textId="77777777" w:rsidR="004643E7" w:rsidRDefault="004643E7">
            <w:pPr>
              <w:pStyle w:val="B1"/>
              <w:rPr>
                <w:rFonts w:ascii="Arial" w:hAnsi="Arial" w:cs="Arial"/>
                <w:sz w:val="18"/>
                <w:szCs w:val="18"/>
              </w:rPr>
            </w:pPr>
            <w:bookmarkStart w:id="58" w:name="_PERM_MCCTEMPBM_CRPT05020242___7"/>
            <w:r>
              <w:rPr>
                <w:rFonts w:ascii="Arial" w:hAnsi="Arial" w:cs="Arial"/>
                <w:sz w:val="18"/>
                <w:szCs w:val="18"/>
              </w:rPr>
              <w:t>-</w:t>
            </w:r>
            <w:r>
              <w:rPr>
                <w:rFonts w:ascii="Arial" w:hAnsi="Arial" w:cs="Arial"/>
                <w:sz w:val="18"/>
                <w:szCs w:val="18"/>
              </w:rPr>
              <w:tab/>
              <w:t xml:space="preserve">PLLSSM (Provide Lower Layer SSM): the MB-SMF shall set this flag to "1" to request the MB-UPF to allocate a LL SSM (i.e. multicast destination address and related source IP address) and a GTP-U Common Tunnel </w:t>
            </w:r>
            <w:proofErr w:type="spellStart"/>
            <w:r>
              <w:rPr>
                <w:rFonts w:ascii="Arial" w:hAnsi="Arial" w:cs="Arial"/>
                <w:sz w:val="18"/>
                <w:szCs w:val="18"/>
              </w:rPr>
              <w:t>EndPoint</w:t>
            </w:r>
            <w:proofErr w:type="spellEnd"/>
            <w:r>
              <w:rPr>
                <w:rFonts w:ascii="Arial" w:hAnsi="Arial" w:cs="Arial"/>
                <w:sz w:val="18"/>
                <w:szCs w:val="18"/>
              </w:rPr>
              <w:t xml:space="preserve"> Identifier (C-TEID), if multicast transport is used over N3mb and/or N19mb. See clause 5.34.2.2.</w:t>
            </w:r>
          </w:p>
          <w:p w14:paraId="6BF06553" w14:textId="77777777" w:rsidR="004643E7" w:rsidRDefault="004643E7">
            <w:pPr>
              <w:pStyle w:val="B1"/>
              <w:rPr>
                <w:rFonts w:ascii="Arial" w:hAnsi="Arial" w:cs="Arial"/>
                <w:sz w:val="18"/>
                <w:szCs w:val="18"/>
              </w:rPr>
            </w:pPr>
            <w:r>
              <w:rPr>
                <w:rFonts w:ascii="Arial" w:hAnsi="Arial" w:cs="Arial"/>
                <w:sz w:val="18"/>
                <w:szCs w:val="18"/>
              </w:rPr>
              <w:t>-</w:t>
            </w:r>
            <w:r>
              <w:rPr>
                <w:rFonts w:ascii="Arial" w:hAnsi="Arial" w:cs="Arial"/>
                <w:sz w:val="18"/>
                <w:szCs w:val="18"/>
              </w:rPr>
              <w:tab/>
              <w:t>JMBSSM (Join MBS Session SSM): the MB-SMF shall set this flag to "1" to request the MB-UPF to join the multicast tree towards the Source Specific Multicast (SSM) address information provided by AF/AS for the MBS Session, if multicast transport is used over N6mb.</w:t>
            </w:r>
          </w:p>
          <w:p w14:paraId="006C04D0" w14:textId="77777777" w:rsidR="004643E7" w:rsidRDefault="004643E7">
            <w:pPr>
              <w:pStyle w:val="B1"/>
              <w:rPr>
                <w:rFonts w:ascii="Arial" w:hAnsi="Arial" w:cs="Arial"/>
                <w:sz w:val="18"/>
                <w:szCs w:val="18"/>
              </w:rPr>
            </w:pPr>
            <w:r>
              <w:rPr>
                <w:rFonts w:ascii="Arial" w:hAnsi="Arial" w:cs="Arial"/>
                <w:sz w:val="18"/>
                <w:szCs w:val="18"/>
              </w:rPr>
              <w:t>-</w:t>
            </w:r>
            <w:r>
              <w:rPr>
                <w:rFonts w:ascii="Arial" w:hAnsi="Arial" w:cs="Arial"/>
                <w:sz w:val="18"/>
                <w:szCs w:val="18"/>
              </w:rPr>
              <w:tab/>
              <w:t>MBS RESTI (MBS Restoration Indication): this bit shall be set to "1" if the MB-SMF re-establishes an existing PFCP session. (NOTE)</w:t>
            </w:r>
            <w:bookmarkEnd w:id="58"/>
          </w:p>
          <w:p w14:paraId="4B014327" w14:textId="77777777" w:rsidR="004643E7" w:rsidRDefault="004643E7">
            <w:pPr>
              <w:pStyle w:val="TAL"/>
              <w:rPr>
                <w:rFonts w:cs="Arial"/>
                <w:szCs w:val="18"/>
                <w:lang w:eastAsia="zh-CN"/>
              </w:rPr>
            </w:pPr>
          </w:p>
        </w:tc>
        <w:tc>
          <w:tcPr>
            <w:tcW w:w="371" w:type="dxa"/>
            <w:tcBorders>
              <w:top w:val="single" w:sz="4" w:space="0" w:color="auto"/>
              <w:left w:val="single" w:sz="4" w:space="0" w:color="auto"/>
              <w:bottom w:val="single" w:sz="4" w:space="0" w:color="auto"/>
              <w:right w:val="single" w:sz="4" w:space="0" w:color="auto"/>
            </w:tcBorders>
            <w:hideMark/>
          </w:tcPr>
          <w:p w14:paraId="0A7A13BA" w14:textId="77777777" w:rsidR="004643E7" w:rsidRDefault="004643E7">
            <w:pPr>
              <w:pStyle w:val="TAC"/>
              <w:rPr>
                <w:lang w:val="de-DE" w:eastAsia="en-GB"/>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08537C5F" w14:textId="77777777" w:rsidR="004643E7" w:rsidRDefault="004643E7">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05D70C07" w14:textId="77777777" w:rsidR="004643E7" w:rsidRDefault="004643E7">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25F50EE8" w14:textId="77777777" w:rsidR="004643E7" w:rsidRDefault="004643E7">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549B41F" w14:textId="77777777" w:rsidR="004643E7" w:rsidRDefault="004643E7">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hideMark/>
          </w:tcPr>
          <w:p w14:paraId="378FDAEF" w14:textId="77777777" w:rsidR="004643E7" w:rsidRDefault="004643E7">
            <w:pPr>
              <w:pStyle w:val="TAC"/>
              <w:rPr>
                <w:lang w:val="de-DE"/>
              </w:rPr>
            </w:pPr>
            <w:r>
              <w:rPr>
                <w:lang w:val="de-DE"/>
              </w:rPr>
              <w:t>MBSN4mbReq-Flags</w:t>
            </w:r>
          </w:p>
        </w:tc>
      </w:tr>
      <w:tr w:rsidR="004643E7" w14:paraId="01CA0D50" w14:textId="77777777" w:rsidTr="004643E7">
        <w:trPr>
          <w:jc w:val="center"/>
        </w:trPr>
        <w:tc>
          <w:tcPr>
            <w:tcW w:w="1566" w:type="dxa"/>
            <w:tcBorders>
              <w:top w:val="single" w:sz="4" w:space="0" w:color="auto"/>
              <w:left w:val="single" w:sz="4" w:space="0" w:color="auto"/>
              <w:bottom w:val="single" w:sz="4" w:space="0" w:color="auto"/>
              <w:right w:val="single" w:sz="4" w:space="0" w:color="auto"/>
            </w:tcBorders>
            <w:hideMark/>
          </w:tcPr>
          <w:p w14:paraId="2EE2F835" w14:textId="77777777" w:rsidR="004643E7" w:rsidRDefault="004643E7">
            <w:pPr>
              <w:pStyle w:val="TAL"/>
              <w:rPr>
                <w:lang w:val="en-US"/>
              </w:rPr>
            </w:pPr>
            <w:r>
              <w:rPr>
                <w:lang w:val="en-US"/>
              </w:rPr>
              <w:t>Multicast Transport Information for N3mb and/or N19mb</w:t>
            </w:r>
          </w:p>
        </w:tc>
        <w:tc>
          <w:tcPr>
            <w:tcW w:w="337" w:type="dxa"/>
            <w:tcBorders>
              <w:top w:val="single" w:sz="4" w:space="0" w:color="auto"/>
              <w:left w:val="single" w:sz="4" w:space="0" w:color="auto"/>
              <w:bottom w:val="single" w:sz="4" w:space="0" w:color="auto"/>
              <w:right w:val="single" w:sz="4" w:space="0" w:color="auto"/>
            </w:tcBorders>
            <w:hideMark/>
          </w:tcPr>
          <w:p w14:paraId="5458D501" w14:textId="77777777" w:rsidR="004643E7" w:rsidRDefault="004643E7">
            <w:pPr>
              <w:pStyle w:val="TAC"/>
            </w:pPr>
            <w:r>
              <w:rPr>
                <w:lang w:val="de-DE"/>
              </w:rPr>
              <w:t>C</w:t>
            </w:r>
          </w:p>
        </w:tc>
        <w:tc>
          <w:tcPr>
            <w:tcW w:w="4684" w:type="dxa"/>
            <w:tcBorders>
              <w:top w:val="single" w:sz="4" w:space="0" w:color="auto"/>
              <w:left w:val="single" w:sz="4" w:space="0" w:color="auto"/>
              <w:bottom w:val="single" w:sz="4" w:space="0" w:color="auto"/>
              <w:right w:val="single" w:sz="4" w:space="0" w:color="auto"/>
            </w:tcBorders>
          </w:tcPr>
          <w:p w14:paraId="6EF079B4" w14:textId="77777777" w:rsidR="004643E7" w:rsidRDefault="004643E7">
            <w:pPr>
              <w:pStyle w:val="TAL"/>
            </w:pPr>
            <w:r>
              <w:t xml:space="preserve">This IE shall be present during the restoration of a PFCP session of an MBS session after an MB-UPF restart, as defined in clause 8.2.2 of </w:t>
            </w:r>
            <w:r>
              <w:rPr>
                <w:szCs w:val="18"/>
                <w:lang w:val="en-US"/>
              </w:rPr>
              <w:t>3GPP TS 23.527 [40]</w:t>
            </w:r>
            <w:r>
              <w:t>.</w:t>
            </w:r>
          </w:p>
          <w:p w14:paraId="1A79CF47" w14:textId="77777777" w:rsidR="004643E7" w:rsidRDefault="004643E7">
            <w:pPr>
              <w:pStyle w:val="TAL"/>
            </w:pPr>
          </w:p>
          <w:p w14:paraId="4E118506" w14:textId="77777777" w:rsidR="004643E7" w:rsidRDefault="004643E7">
            <w:pPr>
              <w:pStyle w:val="TAL"/>
            </w:pPr>
            <w:r>
              <w:t xml:space="preserve">When present, it shall include the low layer source specific multicast address information (i.e. multicast destination address and related source IP address) and the GTP-U Common Tunnel </w:t>
            </w:r>
            <w:proofErr w:type="spellStart"/>
            <w:r>
              <w:t>EndPoint</w:t>
            </w:r>
            <w:proofErr w:type="spellEnd"/>
            <w:r>
              <w:t xml:space="preserve"> Identifier (C-TEID) that the MB-SMF requests the MB-UPF to allocate for multicast transport over N3mb and/or N19mb, if possible.</w:t>
            </w:r>
          </w:p>
          <w:p w14:paraId="112913CB" w14:textId="77777777" w:rsidR="004643E7" w:rsidRDefault="004643E7">
            <w:pPr>
              <w:pStyle w:val="TAL"/>
            </w:pPr>
            <w:r>
              <w:t>(NOTE)</w:t>
            </w:r>
          </w:p>
          <w:p w14:paraId="6FE919B3" w14:textId="77777777" w:rsidR="004643E7" w:rsidRDefault="004643E7">
            <w:pPr>
              <w:pStyle w:val="TAL"/>
            </w:pPr>
          </w:p>
        </w:tc>
        <w:tc>
          <w:tcPr>
            <w:tcW w:w="371" w:type="dxa"/>
            <w:tcBorders>
              <w:top w:val="single" w:sz="4" w:space="0" w:color="auto"/>
              <w:left w:val="single" w:sz="4" w:space="0" w:color="auto"/>
              <w:bottom w:val="single" w:sz="4" w:space="0" w:color="auto"/>
              <w:right w:val="single" w:sz="4" w:space="0" w:color="auto"/>
            </w:tcBorders>
            <w:hideMark/>
          </w:tcPr>
          <w:p w14:paraId="5C8BE8C1" w14:textId="77777777" w:rsidR="004643E7" w:rsidRDefault="004643E7">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7E6D1059" w14:textId="77777777" w:rsidR="004643E7" w:rsidRDefault="004643E7">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3919172D" w14:textId="77777777" w:rsidR="004643E7" w:rsidRDefault="004643E7">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129AE21B" w14:textId="77777777" w:rsidR="004643E7" w:rsidRDefault="004643E7">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AE0E798" w14:textId="77777777" w:rsidR="004643E7" w:rsidRDefault="004643E7">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hideMark/>
          </w:tcPr>
          <w:p w14:paraId="01219E7F" w14:textId="77777777" w:rsidR="004643E7" w:rsidRDefault="004643E7">
            <w:pPr>
              <w:pStyle w:val="TAC"/>
              <w:rPr>
                <w:lang w:val="de-DE"/>
              </w:rPr>
            </w:pPr>
            <w:r>
              <w:rPr>
                <w:lang w:val="de-DE"/>
              </w:rPr>
              <w:t>Multicast Transport Information</w:t>
            </w:r>
          </w:p>
        </w:tc>
      </w:tr>
      <w:tr w:rsidR="004643E7" w14:paraId="60F2CD45" w14:textId="77777777" w:rsidTr="004643E7">
        <w:trPr>
          <w:jc w:val="center"/>
        </w:trPr>
        <w:tc>
          <w:tcPr>
            <w:tcW w:w="9634" w:type="dxa"/>
            <w:gridSpan w:val="9"/>
            <w:tcBorders>
              <w:top w:val="single" w:sz="4" w:space="0" w:color="auto"/>
              <w:left w:val="single" w:sz="4" w:space="0" w:color="auto"/>
              <w:bottom w:val="single" w:sz="4" w:space="0" w:color="auto"/>
              <w:right w:val="single" w:sz="4" w:space="0" w:color="auto"/>
            </w:tcBorders>
            <w:hideMark/>
          </w:tcPr>
          <w:p w14:paraId="3F6D58C1" w14:textId="77777777" w:rsidR="004643E7" w:rsidRDefault="004643E7">
            <w:pPr>
              <w:pStyle w:val="TAN"/>
              <w:rPr>
                <w:lang w:val="en-US"/>
              </w:rPr>
            </w:pPr>
            <w:r>
              <w:rPr>
                <w:lang w:eastAsia="zh-CN"/>
              </w:rPr>
              <w:t>NOTE:</w:t>
            </w:r>
            <w:r>
              <w:rPr>
                <w:lang w:eastAsia="zh-CN"/>
              </w:rPr>
              <w:tab/>
              <w:t xml:space="preserve">The MB-UPF shall accept the MB-SMF allocated </w:t>
            </w:r>
            <w:r>
              <w:t>N3mb/N19mb</w:t>
            </w:r>
            <w:r>
              <w:rPr>
                <w:lang w:eastAsia="zh-CN"/>
              </w:rPr>
              <w:t xml:space="preserve"> and/or the N6mb/Nmb9 address in the PFCP Session Establishment Request message with the MBS RESTI flag set to "1", if the requested addresses are available. If one requested address is not available at the MB-UPF, the MB-UPF shall reject the PFCP Session Establishment Request with the cause "</w:t>
            </w:r>
            <w:r>
              <w:rPr>
                <w:lang w:val="en-US"/>
              </w:rPr>
              <w:t>PFCP session restoration failure due to requested resource not available"</w:t>
            </w:r>
            <w:r>
              <w:rPr>
                <w:lang w:eastAsia="zh-CN"/>
              </w:rPr>
              <w:t xml:space="preserve"> (see clause 8.2.1).  </w:t>
            </w:r>
          </w:p>
        </w:tc>
      </w:tr>
      <w:bookmarkEnd w:id="55"/>
    </w:tbl>
    <w:p w14:paraId="5DB9C9E6" w14:textId="77777777" w:rsidR="004643E7" w:rsidRDefault="004643E7" w:rsidP="004643E7">
      <w:pPr>
        <w:rPr>
          <w:lang w:eastAsia="en-GB"/>
        </w:rPr>
      </w:pPr>
    </w:p>
    <w:p w14:paraId="3B8363BB" w14:textId="77777777" w:rsidR="004643E7" w:rsidRDefault="004643E7" w:rsidP="004643E7">
      <w:pPr>
        <w:pStyle w:val="TH"/>
        <w:rPr>
          <w:lang w:val="en-US"/>
        </w:rPr>
      </w:pPr>
      <w:bookmarkStart w:id="59" w:name="_CRTable7_5_2_15"/>
      <w:r>
        <w:t xml:space="preserve">Table </w:t>
      </w:r>
      <w:bookmarkEnd w:id="59"/>
      <w:r>
        <w:t xml:space="preserve">7.5.2.1-5: </w:t>
      </w:r>
      <w:r>
        <w:rPr>
          <w:lang w:val="fr-FR"/>
        </w:rPr>
        <w:t>MBS Session N4 Control Information</w:t>
      </w:r>
      <w:r>
        <w:rPr>
          <w:lang w:val="en-US"/>
        </w:rPr>
        <w:t xml:space="preserve"> IE</w:t>
      </w:r>
      <w:r>
        <w:t xml:space="preserve"> within PFCP Session Establishment Request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7"/>
        <w:gridCol w:w="4682"/>
        <w:gridCol w:w="371"/>
        <w:gridCol w:w="371"/>
        <w:gridCol w:w="371"/>
        <w:gridCol w:w="375"/>
        <w:gridCol w:w="425"/>
        <w:gridCol w:w="1134"/>
      </w:tblGrid>
      <w:tr w:rsidR="004643E7" w14:paraId="214639D7" w14:textId="77777777" w:rsidTr="004643E7">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3A95DB58" w14:textId="77777777" w:rsidR="004643E7" w:rsidRDefault="004643E7">
            <w:pPr>
              <w:pStyle w:val="TAL"/>
              <w:rPr>
                <w:lang w:val="x-none"/>
              </w:rPr>
            </w:pPr>
            <w:bookmarkStart w:id="60" w:name="MCCQCTEMPBM_00000055"/>
            <w:r>
              <w:t>Octet 1 and 2</w:t>
            </w:r>
          </w:p>
        </w:tc>
        <w:tc>
          <w:tcPr>
            <w:tcW w:w="337" w:type="dxa"/>
            <w:tcBorders>
              <w:top w:val="single" w:sz="4" w:space="0" w:color="auto"/>
              <w:left w:val="single" w:sz="4" w:space="0" w:color="auto"/>
              <w:bottom w:val="single" w:sz="4" w:space="0" w:color="auto"/>
              <w:right w:val="nil"/>
            </w:tcBorders>
            <w:shd w:val="clear" w:color="auto" w:fill="D9D9D9"/>
          </w:tcPr>
          <w:p w14:paraId="220C93B7" w14:textId="77777777" w:rsidR="004643E7" w:rsidRDefault="004643E7">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578B97AA" w14:textId="77777777" w:rsidR="004643E7" w:rsidRDefault="004643E7">
            <w:pPr>
              <w:pStyle w:val="TAC"/>
            </w:pPr>
            <w:r>
              <w:rPr>
                <w:lang w:val="fr-FR"/>
              </w:rPr>
              <w:t>MBS Session N4 Control Information IE Type = 310 (</w:t>
            </w:r>
            <w:r>
              <w:t>decimal</w:t>
            </w:r>
            <w:r>
              <w:rPr>
                <w:lang w:val="fr-FR"/>
              </w:rPr>
              <w:t>)</w:t>
            </w:r>
          </w:p>
        </w:tc>
      </w:tr>
      <w:tr w:rsidR="004643E7" w14:paraId="613E19F5" w14:textId="77777777" w:rsidTr="004643E7">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1E25A1DB" w14:textId="77777777" w:rsidR="004643E7" w:rsidRDefault="004643E7">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24BF239B" w14:textId="77777777" w:rsidR="004643E7" w:rsidRDefault="004643E7">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53C5AB01" w14:textId="77777777" w:rsidR="004643E7" w:rsidRDefault="004643E7">
            <w:pPr>
              <w:pStyle w:val="TAC"/>
            </w:pPr>
            <w:r>
              <w:t>Length = n</w:t>
            </w:r>
          </w:p>
        </w:tc>
      </w:tr>
      <w:tr w:rsidR="004643E7" w14:paraId="2295C984" w14:textId="77777777" w:rsidTr="004643E7">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2676A89E" w14:textId="77777777" w:rsidR="004643E7" w:rsidRDefault="004643E7">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312F7C5B" w14:textId="77777777" w:rsidR="004643E7" w:rsidRDefault="004643E7">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05C2896D" w14:textId="77777777" w:rsidR="004643E7" w:rsidRDefault="004643E7">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131ED053" w14:textId="77777777" w:rsidR="004643E7" w:rsidRDefault="004643E7">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02ABCB2" w14:textId="77777777" w:rsidR="004643E7" w:rsidRDefault="004643E7">
            <w:pPr>
              <w:pStyle w:val="TAH"/>
            </w:pPr>
            <w:r>
              <w:t>IE Type</w:t>
            </w:r>
          </w:p>
        </w:tc>
      </w:tr>
      <w:tr w:rsidR="004643E7" w14:paraId="166D5C2A" w14:textId="77777777" w:rsidTr="004643E7">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6760800D" w14:textId="77777777" w:rsidR="004643E7" w:rsidRDefault="004643E7">
            <w:pPr>
              <w:spacing w:after="0"/>
              <w:rPr>
                <w:rFonts w:ascii="Arial" w:hAnsi="Arial"/>
                <w:b/>
                <w:sz w:val="18"/>
                <w:lang w:eastAsia="en-GB"/>
              </w:rPr>
            </w:pPr>
            <w:bookmarkStart w:id="61" w:name="_PERM_MCCTEMPBM_CRPT05020244___7" w:colFirst="7" w:colLast="7"/>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7C1D6E47" w14:textId="77777777" w:rsidR="004643E7" w:rsidRDefault="004643E7">
            <w:pPr>
              <w:spacing w:after="0"/>
              <w:rPr>
                <w:rFonts w:ascii="Arial" w:hAnsi="Arial"/>
                <w:b/>
                <w:sz w:val="18"/>
                <w:lang w:eastAsia="en-GB"/>
              </w:rPr>
            </w:pPr>
          </w:p>
        </w:tc>
        <w:tc>
          <w:tcPr>
            <w:tcW w:w="7731" w:type="dxa"/>
            <w:vMerge/>
            <w:tcBorders>
              <w:top w:val="single" w:sz="4" w:space="0" w:color="auto"/>
              <w:left w:val="single" w:sz="4" w:space="0" w:color="auto"/>
              <w:bottom w:val="single" w:sz="4" w:space="0" w:color="auto"/>
              <w:right w:val="single" w:sz="4" w:space="0" w:color="auto"/>
            </w:tcBorders>
            <w:vAlign w:val="center"/>
            <w:hideMark/>
          </w:tcPr>
          <w:p w14:paraId="101C87CA" w14:textId="77777777" w:rsidR="004643E7" w:rsidRDefault="004643E7">
            <w:pPr>
              <w:spacing w:after="0"/>
              <w:rPr>
                <w:rFonts w:ascii="Arial" w:hAnsi="Arial"/>
                <w:b/>
                <w:sz w:val="18"/>
                <w:lang w:eastAsia="en-GB"/>
              </w:rPr>
            </w:pPr>
          </w:p>
        </w:tc>
        <w:tc>
          <w:tcPr>
            <w:tcW w:w="371" w:type="dxa"/>
            <w:tcBorders>
              <w:top w:val="single" w:sz="4" w:space="0" w:color="auto"/>
              <w:left w:val="single" w:sz="4" w:space="0" w:color="auto"/>
              <w:bottom w:val="single" w:sz="4" w:space="0" w:color="auto"/>
              <w:right w:val="single" w:sz="4" w:space="0" w:color="auto"/>
            </w:tcBorders>
            <w:hideMark/>
          </w:tcPr>
          <w:p w14:paraId="31921CBC" w14:textId="77777777" w:rsidR="004643E7" w:rsidRDefault="004643E7">
            <w:pPr>
              <w:pStyle w:val="TAH"/>
            </w:pPr>
            <w:bookmarkStart w:id="62" w:name="_PERM_MCCTEMPBM_CRPT05020243___7"/>
            <w:bookmarkEnd w:id="62"/>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4D6535A8" w14:textId="77777777" w:rsidR="004643E7" w:rsidRDefault="004643E7">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3EC8544F" w14:textId="77777777" w:rsidR="004643E7" w:rsidRDefault="004643E7">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26573238" w14:textId="77777777" w:rsidR="004643E7" w:rsidRDefault="004643E7">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7A2E47CF" w14:textId="77777777" w:rsidR="004643E7" w:rsidRDefault="004643E7">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85DC9D" w14:textId="77777777" w:rsidR="004643E7" w:rsidRDefault="004643E7">
            <w:pPr>
              <w:spacing w:after="0"/>
              <w:rPr>
                <w:rFonts w:ascii="Arial" w:hAnsi="Arial"/>
                <w:b/>
                <w:sz w:val="18"/>
                <w:lang w:eastAsia="en-GB"/>
              </w:rPr>
            </w:pPr>
          </w:p>
        </w:tc>
      </w:tr>
      <w:bookmarkEnd w:id="61"/>
      <w:tr w:rsidR="004643E7" w14:paraId="1C6B0CE4" w14:textId="77777777" w:rsidTr="004643E7">
        <w:trPr>
          <w:jc w:val="center"/>
        </w:trPr>
        <w:tc>
          <w:tcPr>
            <w:tcW w:w="1566" w:type="dxa"/>
            <w:tcBorders>
              <w:top w:val="single" w:sz="4" w:space="0" w:color="auto"/>
              <w:left w:val="single" w:sz="4" w:space="0" w:color="auto"/>
              <w:bottom w:val="single" w:sz="4" w:space="0" w:color="auto"/>
              <w:right w:val="single" w:sz="4" w:space="0" w:color="auto"/>
            </w:tcBorders>
            <w:hideMark/>
          </w:tcPr>
          <w:p w14:paraId="7C7564A9" w14:textId="77777777" w:rsidR="004643E7" w:rsidRDefault="004643E7">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hideMark/>
          </w:tcPr>
          <w:p w14:paraId="3EA3AA72" w14:textId="77777777" w:rsidR="004643E7" w:rsidRDefault="004643E7">
            <w:pPr>
              <w:pStyle w:val="TAC"/>
            </w:pPr>
            <w:r>
              <w:t>M</w:t>
            </w:r>
          </w:p>
        </w:tc>
        <w:tc>
          <w:tcPr>
            <w:tcW w:w="4684" w:type="dxa"/>
            <w:tcBorders>
              <w:top w:val="single" w:sz="4" w:space="0" w:color="auto"/>
              <w:left w:val="single" w:sz="4" w:space="0" w:color="auto"/>
              <w:bottom w:val="single" w:sz="4" w:space="0" w:color="auto"/>
              <w:right w:val="single" w:sz="4" w:space="0" w:color="auto"/>
            </w:tcBorders>
          </w:tcPr>
          <w:p w14:paraId="27CEA56B" w14:textId="77777777" w:rsidR="004643E7" w:rsidRDefault="004643E7">
            <w:pPr>
              <w:pStyle w:val="TAL"/>
            </w:pPr>
          </w:p>
        </w:tc>
        <w:tc>
          <w:tcPr>
            <w:tcW w:w="371" w:type="dxa"/>
            <w:tcBorders>
              <w:top w:val="single" w:sz="4" w:space="0" w:color="auto"/>
              <w:left w:val="single" w:sz="4" w:space="0" w:color="auto"/>
              <w:bottom w:val="single" w:sz="4" w:space="0" w:color="auto"/>
              <w:right w:val="single" w:sz="4" w:space="0" w:color="auto"/>
            </w:tcBorders>
            <w:hideMark/>
          </w:tcPr>
          <w:p w14:paraId="3DACB0B8" w14:textId="77777777" w:rsidR="004643E7" w:rsidRDefault="004643E7">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25045B30" w14:textId="77777777" w:rsidR="004643E7" w:rsidRDefault="004643E7">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332AF9D5" w14:textId="77777777" w:rsidR="004643E7" w:rsidRDefault="004643E7">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12BF3F77" w14:textId="77777777" w:rsidR="004643E7" w:rsidRDefault="004643E7">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DF27EF6" w14:textId="77777777" w:rsidR="004643E7" w:rsidRDefault="004643E7">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6AFD8F30" w14:textId="77777777" w:rsidR="004643E7" w:rsidRDefault="004643E7">
            <w:pPr>
              <w:pStyle w:val="TAC"/>
              <w:rPr>
                <w:lang w:val="x-none"/>
              </w:rPr>
            </w:pPr>
            <w:r>
              <w:t>MBS Session Identifier</w:t>
            </w:r>
          </w:p>
        </w:tc>
      </w:tr>
      <w:tr w:rsidR="004643E7" w14:paraId="72DF601A" w14:textId="77777777" w:rsidTr="004643E7">
        <w:trPr>
          <w:jc w:val="center"/>
        </w:trPr>
        <w:tc>
          <w:tcPr>
            <w:tcW w:w="1566" w:type="dxa"/>
            <w:tcBorders>
              <w:top w:val="single" w:sz="4" w:space="0" w:color="auto"/>
              <w:left w:val="single" w:sz="4" w:space="0" w:color="auto"/>
              <w:bottom w:val="single" w:sz="4" w:space="0" w:color="auto"/>
              <w:right w:val="single" w:sz="4" w:space="0" w:color="auto"/>
            </w:tcBorders>
            <w:hideMark/>
          </w:tcPr>
          <w:p w14:paraId="51DA4265" w14:textId="77777777" w:rsidR="004643E7" w:rsidRDefault="004643E7">
            <w:pPr>
              <w:pStyle w:val="TAL"/>
            </w:pPr>
            <w:r>
              <w:t>Area Session ID</w:t>
            </w:r>
          </w:p>
        </w:tc>
        <w:tc>
          <w:tcPr>
            <w:tcW w:w="337" w:type="dxa"/>
            <w:tcBorders>
              <w:top w:val="single" w:sz="4" w:space="0" w:color="auto"/>
              <w:left w:val="single" w:sz="4" w:space="0" w:color="auto"/>
              <w:bottom w:val="single" w:sz="4" w:space="0" w:color="auto"/>
              <w:right w:val="single" w:sz="4" w:space="0" w:color="auto"/>
            </w:tcBorders>
            <w:hideMark/>
          </w:tcPr>
          <w:p w14:paraId="3D32060B" w14:textId="77777777" w:rsidR="004643E7" w:rsidRDefault="004643E7">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hideMark/>
          </w:tcPr>
          <w:p w14:paraId="431E964F" w14:textId="77777777" w:rsidR="004643E7" w:rsidRDefault="004643E7">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hideMark/>
          </w:tcPr>
          <w:p w14:paraId="07792507" w14:textId="77777777" w:rsidR="004643E7" w:rsidRDefault="004643E7">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4D8E263B" w14:textId="77777777" w:rsidR="004643E7" w:rsidRDefault="004643E7">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615D711C" w14:textId="77777777" w:rsidR="004643E7" w:rsidRDefault="004643E7">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58C92A8B" w14:textId="77777777" w:rsidR="004643E7" w:rsidRDefault="004643E7">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871FB80" w14:textId="77777777" w:rsidR="004643E7" w:rsidRDefault="004643E7">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07CA31A6" w14:textId="77777777" w:rsidR="004643E7" w:rsidRDefault="004643E7">
            <w:pPr>
              <w:pStyle w:val="TAC"/>
            </w:pPr>
            <w:r>
              <w:t>Area Session ID</w:t>
            </w:r>
          </w:p>
        </w:tc>
      </w:tr>
      <w:tr w:rsidR="004643E7" w14:paraId="747E469B" w14:textId="77777777" w:rsidTr="004643E7">
        <w:trPr>
          <w:jc w:val="center"/>
        </w:trPr>
        <w:tc>
          <w:tcPr>
            <w:tcW w:w="1566" w:type="dxa"/>
            <w:tcBorders>
              <w:top w:val="single" w:sz="4" w:space="0" w:color="auto"/>
              <w:left w:val="single" w:sz="4" w:space="0" w:color="auto"/>
              <w:bottom w:val="single" w:sz="4" w:space="0" w:color="auto"/>
              <w:right w:val="single" w:sz="4" w:space="0" w:color="auto"/>
            </w:tcBorders>
            <w:hideMark/>
          </w:tcPr>
          <w:p w14:paraId="7E76CB7D" w14:textId="77777777" w:rsidR="004643E7" w:rsidRDefault="004643E7">
            <w:pPr>
              <w:pStyle w:val="TAL"/>
            </w:pPr>
            <w:r>
              <w:t>Multicast Transport Information</w:t>
            </w:r>
          </w:p>
        </w:tc>
        <w:tc>
          <w:tcPr>
            <w:tcW w:w="337" w:type="dxa"/>
            <w:tcBorders>
              <w:top w:val="single" w:sz="4" w:space="0" w:color="auto"/>
              <w:left w:val="single" w:sz="4" w:space="0" w:color="auto"/>
              <w:bottom w:val="single" w:sz="4" w:space="0" w:color="auto"/>
              <w:right w:val="single" w:sz="4" w:space="0" w:color="auto"/>
            </w:tcBorders>
            <w:hideMark/>
          </w:tcPr>
          <w:p w14:paraId="2E6978F7" w14:textId="77777777" w:rsidR="004643E7" w:rsidRDefault="004643E7">
            <w:pPr>
              <w:pStyle w:val="TAC"/>
            </w:pPr>
            <w:r>
              <w:t>C</w:t>
            </w:r>
          </w:p>
        </w:tc>
        <w:tc>
          <w:tcPr>
            <w:tcW w:w="4684" w:type="dxa"/>
            <w:tcBorders>
              <w:top w:val="single" w:sz="4" w:space="0" w:color="auto"/>
              <w:left w:val="single" w:sz="4" w:space="0" w:color="auto"/>
              <w:bottom w:val="single" w:sz="4" w:space="0" w:color="auto"/>
              <w:right w:val="single" w:sz="4" w:space="0" w:color="auto"/>
            </w:tcBorders>
            <w:hideMark/>
          </w:tcPr>
          <w:p w14:paraId="1F526DA1" w14:textId="77777777" w:rsidR="004643E7" w:rsidRDefault="004643E7">
            <w:pPr>
              <w:pStyle w:val="TAL"/>
            </w:pPr>
            <w:r>
              <w:t xml:space="preserve">This IE shall be present to include a low layer source specific multicast address information (i.e. multicast destination address and related source IP address) and a GTP-U Common Tunnel </w:t>
            </w:r>
            <w:proofErr w:type="spellStart"/>
            <w:r>
              <w:t>EndPoint</w:t>
            </w:r>
            <w:proofErr w:type="spellEnd"/>
            <w:r>
              <w:t xml:space="preserve"> Identifier (C-TEID) which was allocated by the MB-UPF, if IP multicast transport is used over N19mb. </w:t>
            </w:r>
          </w:p>
        </w:tc>
        <w:tc>
          <w:tcPr>
            <w:tcW w:w="371" w:type="dxa"/>
            <w:tcBorders>
              <w:top w:val="single" w:sz="4" w:space="0" w:color="auto"/>
              <w:left w:val="single" w:sz="4" w:space="0" w:color="auto"/>
              <w:bottom w:val="single" w:sz="4" w:space="0" w:color="auto"/>
              <w:right w:val="single" w:sz="4" w:space="0" w:color="auto"/>
            </w:tcBorders>
            <w:hideMark/>
          </w:tcPr>
          <w:p w14:paraId="3844816C" w14:textId="77777777" w:rsidR="004643E7" w:rsidRDefault="004643E7">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3725CE19" w14:textId="77777777" w:rsidR="004643E7" w:rsidRDefault="004643E7">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406061F5" w14:textId="77777777" w:rsidR="004643E7" w:rsidRDefault="004643E7">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4C9ADBC7" w14:textId="77777777" w:rsidR="004643E7" w:rsidRDefault="004643E7">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BEE5115" w14:textId="77777777" w:rsidR="004643E7" w:rsidRDefault="004643E7">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30A99322" w14:textId="77777777" w:rsidR="004643E7" w:rsidRDefault="004643E7">
            <w:pPr>
              <w:pStyle w:val="TAC"/>
            </w:pPr>
            <w:r>
              <w:t>Multicast Transport Information</w:t>
            </w:r>
          </w:p>
        </w:tc>
      </w:tr>
      <w:bookmarkEnd w:id="60"/>
    </w:tbl>
    <w:p w14:paraId="2B679E8C" w14:textId="77777777" w:rsidR="004643E7" w:rsidRDefault="004643E7" w:rsidP="004643E7">
      <w:pPr>
        <w:rPr>
          <w:lang w:eastAsia="en-GB"/>
        </w:rPr>
      </w:pPr>
    </w:p>
    <w:p w14:paraId="413A2C9D" w14:textId="77777777" w:rsidR="004643E7" w:rsidRDefault="004643E7" w:rsidP="004643E7">
      <w:pPr>
        <w:pStyle w:val="TH"/>
        <w:rPr>
          <w:lang w:val="en-US"/>
        </w:rPr>
      </w:pPr>
      <w:bookmarkStart w:id="63" w:name="_CRTable7_5_2_16"/>
      <w:r>
        <w:t xml:space="preserve">Table </w:t>
      </w:r>
      <w:bookmarkEnd w:id="63"/>
      <w:r>
        <w:t xml:space="preserve">7.5.2.1-6: </w:t>
      </w:r>
      <w:r>
        <w:rPr>
          <w:lang w:val="en-US"/>
        </w:rPr>
        <w:t>DSCP to PPI Control Information IE</w:t>
      </w:r>
      <w:r>
        <w:t xml:space="preserve"> within PFCP Session Establishment Request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7"/>
        <w:gridCol w:w="4682"/>
        <w:gridCol w:w="371"/>
        <w:gridCol w:w="371"/>
        <w:gridCol w:w="371"/>
        <w:gridCol w:w="375"/>
        <w:gridCol w:w="425"/>
        <w:gridCol w:w="1134"/>
      </w:tblGrid>
      <w:tr w:rsidR="004643E7" w14:paraId="6840F655" w14:textId="77777777" w:rsidTr="004643E7">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6FCE4F03" w14:textId="77777777" w:rsidR="004643E7" w:rsidRDefault="004643E7">
            <w:pPr>
              <w:pStyle w:val="TAL"/>
              <w:rPr>
                <w:lang w:val="x-none"/>
              </w:rPr>
            </w:pPr>
            <w:bookmarkStart w:id="64" w:name="MCCQCTEMPBM_00000056"/>
            <w:r>
              <w:t>Octet 1 and 2</w:t>
            </w:r>
          </w:p>
        </w:tc>
        <w:tc>
          <w:tcPr>
            <w:tcW w:w="337" w:type="dxa"/>
            <w:tcBorders>
              <w:top w:val="single" w:sz="4" w:space="0" w:color="auto"/>
              <w:left w:val="single" w:sz="4" w:space="0" w:color="auto"/>
              <w:bottom w:val="single" w:sz="4" w:space="0" w:color="auto"/>
              <w:right w:val="nil"/>
            </w:tcBorders>
            <w:shd w:val="clear" w:color="auto" w:fill="D9D9D9"/>
          </w:tcPr>
          <w:p w14:paraId="58BA06F9" w14:textId="77777777" w:rsidR="004643E7" w:rsidRDefault="004643E7">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73AA530C" w14:textId="77777777" w:rsidR="004643E7" w:rsidRDefault="004643E7">
            <w:pPr>
              <w:pStyle w:val="TAC"/>
            </w:pPr>
            <w:r>
              <w:rPr>
                <w:lang w:val="en-US"/>
              </w:rPr>
              <w:t>DSCP to PPI Control Information</w:t>
            </w:r>
            <w:r>
              <w:rPr>
                <w:lang w:val="fr-FR"/>
              </w:rPr>
              <w:t xml:space="preserve"> IE Type = 316 (</w:t>
            </w:r>
            <w:r>
              <w:t>decimal</w:t>
            </w:r>
            <w:r>
              <w:rPr>
                <w:lang w:val="fr-FR"/>
              </w:rPr>
              <w:t>)</w:t>
            </w:r>
          </w:p>
        </w:tc>
      </w:tr>
      <w:tr w:rsidR="004643E7" w14:paraId="0E9937EB" w14:textId="77777777" w:rsidTr="004643E7">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1F370834" w14:textId="77777777" w:rsidR="004643E7" w:rsidRDefault="004643E7">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1D4266E5" w14:textId="77777777" w:rsidR="004643E7" w:rsidRDefault="004643E7">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177214EB" w14:textId="77777777" w:rsidR="004643E7" w:rsidRDefault="004643E7">
            <w:pPr>
              <w:pStyle w:val="TAC"/>
            </w:pPr>
            <w:r>
              <w:t>Length = n</w:t>
            </w:r>
          </w:p>
        </w:tc>
      </w:tr>
      <w:tr w:rsidR="004643E7" w14:paraId="7E64BE33" w14:textId="77777777" w:rsidTr="004643E7">
        <w:trPr>
          <w:jc w:val="center"/>
        </w:trPr>
        <w:tc>
          <w:tcPr>
            <w:tcW w:w="1564" w:type="dxa"/>
            <w:vMerge w:val="restart"/>
            <w:tcBorders>
              <w:top w:val="single" w:sz="4" w:space="0" w:color="auto"/>
              <w:left w:val="single" w:sz="4" w:space="0" w:color="auto"/>
              <w:bottom w:val="single" w:sz="4" w:space="0" w:color="auto"/>
              <w:right w:val="single" w:sz="4" w:space="0" w:color="auto"/>
            </w:tcBorders>
            <w:hideMark/>
          </w:tcPr>
          <w:p w14:paraId="2702DCDB" w14:textId="77777777" w:rsidR="004643E7" w:rsidRDefault="004643E7">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33DF9706" w14:textId="77777777" w:rsidR="004643E7" w:rsidRDefault="004643E7">
            <w:pPr>
              <w:pStyle w:val="TAH"/>
            </w:pPr>
            <w:r>
              <w:t>P</w:t>
            </w:r>
          </w:p>
        </w:tc>
        <w:tc>
          <w:tcPr>
            <w:tcW w:w="4682" w:type="dxa"/>
            <w:vMerge w:val="restart"/>
            <w:tcBorders>
              <w:top w:val="single" w:sz="4" w:space="0" w:color="auto"/>
              <w:left w:val="single" w:sz="4" w:space="0" w:color="auto"/>
              <w:bottom w:val="single" w:sz="4" w:space="0" w:color="auto"/>
              <w:right w:val="single" w:sz="4" w:space="0" w:color="auto"/>
            </w:tcBorders>
            <w:hideMark/>
          </w:tcPr>
          <w:p w14:paraId="23B19660" w14:textId="77777777" w:rsidR="004643E7" w:rsidRDefault="004643E7">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6EE2A881" w14:textId="77777777" w:rsidR="004643E7" w:rsidRDefault="004643E7">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8674F95" w14:textId="77777777" w:rsidR="004643E7" w:rsidRDefault="004643E7">
            <w:pPr>
              <w:pStyle w:val="TAH"/>
            </w:pPr>
            <w:r>
              <w:t>IE Type</w:t>
            </w:r>
          </w:p>
        </w:tc>
      </w:tr>
      <w:tr w:rsidR="004643E7" w14:paraId="2DCD881E" w14:textId="77777777" w:rsidTr="004643E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79E197C5" w14:textId="77777777" w:rsidR="004643E7" w:rsidRDefault="004643E7">
            <w:pPr>
              <w:spacing w:after="0"/>
              <w:rPr>
                <w:rFonts w:ascii="Arial" w:hAnsi="Arial"/>
                <w:b/>
                <w:sz w:val="18"/>
                <w:lang w:eastAsia="en-GB"/>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5E885A79" w14:textId="77777777" w:rsidR="004643E7" w:rsidRDefault="004643E7">
            <w:pPr>
              <w:spacing w:after="0"/>
              <w:rPr>
                <w:rFonts w:ascii="Arial" w:hAnsi="Arial"/>
                <w:b/>
                <w:sz w:val="18"/>
                <w:lang w:eastAsia="en-GB"/>
              </w:rPr>
            </w:pPr>
          </w:p>
        </w:tc>
        <w:tc>
          <w:tcPr>
            <w:tcW w:w="7729" w:type="dxa"/>
            <w:vMerge/>
            <w:tcBorders>
              <w:top w:val="single" w:sz="4" w:space="0" w:color="auto"/>
              <w:left w:val="single" w:sz="4" w:space="0" w:color="auto"/>
              <w:bottom w:val="single" w:sz="4" w:space="0" w:color="auto"/>
              <w:right w:val="single" w:sz="4" w:space="0" w:color="auto"/>
            </w:tcBorders>
            <w:vAlign w:val="center"/>
            <w:hideMark/>
          </w:tcPr>
          <w:p w14:paraId="3003C22E" w14:textId="77777777" w:rsidR="004643E7" w:rsidRDefault="004643E7">
            <w:pPr>
              <w:spacing w:after="0"/>
              <w:rPr>
                <w:rFonts w:ascii="Arial" w:hAnsi="Arial"/>
                <w:b/>
                <w:sz w:val="18"/>
                <w:lang w:eastAsia="en-GB"/>
              </w:rPr>
            </w:pPr>
          </w:p>
        </w:tc>
        <w:tc>
          <w:tcPr>
            <w:tcW w:w="371" w:type="dxa"/>
            <w:tcBorders>
              <w:top w:val="single" w:sz="4" w:space="0" w:color="auto"/>
              <w:left w:val="single" w:sz="4" w:space="0" w:color="auto"/>
              <w:bottom w:val="single" w:sz="4" w:space="0" w:color="auto"/>
              <w:right w:val="single" w:sz="4" w:space="0" w:color="auto"/>
            </w:tcBorders>
            <w:hideMark/>
          </w:tcPr>
          <w:p w14:paraId="1B3D199B" w14:textId="77777777" w:rsidR="004643E7" w:rsidRDefault="004643E7">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120C204F" w14:textId="77777777" w:rsidR="004643E7" w:rsidRDefault="004643E7">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764037BC" w14:textId="77777777" w:rsidR="004643E7" w:rsidRDefault="004643E7">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18A71A9D" w14:textId="77777777" w:rsidR="004643E7" w:rsidRDefault="004643E7">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5DB4C17D" w14:textId="77777777" w:rsidR="004643E7" w:rsidRDefault="004643E7">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6FCB0C" w14:textId="77777777" w:rsidR="004643E7" w:rsidRDefault="004643E7">
            <w:pPr>
              <w:spacing w:after="0"/>
              <w:rPr>
                <w:rFonts w:ascii="Arial" w:hAnsi="Arial"/>
                <w:b/>
                <w:sz w:val="18"/>
                <w:lang w:eastAsia="en-GB"/>
              </w:rPr>
            </w:pPr>
          </w:p>
        </w:tc>
      </w:tr>
      <w:tr w:rsidR="004643E7" w14:paraId="04F2BAFE" w14:textId="77777777" w:rsidTr="004643E7">
        <w:trPr>
          <w:jc w:val="center"/>
        </w:trPr>
        <w:tc>
          <w:tcPr>
            <w:tcW w:w="1564" w:type="dxa"/>
            <w:tcBorders>
              <w:top w:val="single" w:sz="4" w:space="0" w:color="auto"/>
              <w:left w:val="single" w:sz="4" w:space="0" w:color="auto"/>
              <w:bottom w:val="single" w:sz="4" w:space="0" w:color="auto"/>
              <w:right w:val="single" w:sz="4" w:space="0" w:color="auto"/>
            </w:tcBorders>
            <w:hideMark/>
          </w:tcPr>
          <w:p w14:paraId="40EBAB02" w14:textId="77777777" w:rsidR="004643E7" w:rsidRDefault="004643E7">
            <w:pPr>
              <w:pStyle w:val="TAL"/>
            </w:pPr>
            <w:r>
              <w:t>DSCP to PPI Mapping Information</w:t>
            </w:r>
          </w:p>
        </w:tc>
        <w:tc>
          <w:tcPr>
            <w:tcW w:w="337" w:type="dxa"/>
            <w:tcBorders>
              <w:top w:val="single" w:sz="4" w:space="0" w:color="auto"/>
              <w:left w:val="single" w:sz="4" w:space="0" w:color="auto"/>
              <w:bottom w:val="single" w:sz="4" w:space="0" w:color="auto"/>
              <w:right w:val="single" w:sz="4" w:space="0" w:color="auto"/>
            </w:tcBorders>
            <w:hideMark/>
          </w:tcPr>
          <w:p w14:paraId="2C0C49D7" w14:textId="77777777" w:rsidR="004643E7" w:rsidRDefault="004643E7">
            <w:pPr>
              <w:pStyle w:val="TAL"/>
              <w:jc w:val="center"/>
            </w:pPr>
            <w:r>
              <w:t>M</w:t>
            </w:r>
          </w:p>
        </w:tc>
        <w:tc>
          <w:tcPr>
            <w:tcW w:w="4682" w:type="dxa"/>
            <w:tcBorders>
              <w:top w:val="single" w:sz="4" w:space="0" w:color="auto"/>
              <w:left w:val="single" w:sz="4" w:space="0" w:color="auto"/>
              <w:bottom w:val="single" w:sz="4" w:space="0" w:color="auto"/>
              <w:right w:val="single" w:sz="4" w:space="0" w:color="auto"/>
            </w:tcBorders>
          </w:tcPr>
          <w:p w14:paraId="6E7975F9" w14:textId="77777777" w:rsidR="004643E7" w:rsidRDefault="004643E7">
            <w:pPr>
              <w:pStyle w:val="TAL"/>
            </w:pPr>
            <w:r>
              <w:t xml:space="preserve">This IE shall be present to </w:t>
            </w:r>
            <w:r>
              <w:rPr>
                <w:lang w:val="en-US"/>
              </w:rPr>
              <w:t>instruct the UPF to insert the corresponding PPI for the downlink GTP-U packet, where the DSCP of its payload packet</w:t>
            </w:r>
            <w:r>
              <w:t xml:space="preserve"> is matching one of DSCP codes in the </w:t>
            </w:r>
            <w:r>
              <w:rPr>
                <w:lang w:val="en-US"/>
              </w:rPr>
              <w:t>DSCP to PPI Mapping Information</w:t>
            </w:r>
            <w:r>
              <w:t>.</w:t>
            </w:r>
          </w:p>
          <w:p w14:paraId="44AFCC7D" w14:textId="77777777" w:rsidR="004643E7" w:rsidRDefault="004643E7">
            <w:pPr>
              <w:pStyle w:val="TAL"/>
            </w:pPr>
          </w:p>
          <w:p w14:paraId="2744BB24" w14:textId="77777777" w:rsidR="004643E7" w:rsidRDefault="004643E7">
            <w:pPr>
              <w:pStyle w:val="TAL"/>
              <w:rPr>
                <w:lang w:val="en-US"/>
              </w:rPr>
            </w:pPr>
            <w:r>
              <w:rPr>
                <w:lang w:val="en-US"/>
              </w:rPr>
              <w:t>Several IEs with the same IE type may be present to provide different DSCP to PPI mapping information.</w:t>
            </w:r>
          </w:p>
          <w:p w14:paraId="12CC24DB" w14:textId="77777777" w:rsidR="004643E7" w:rsidRDefault="004643E7">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3CAE91B1" w14:textId="77777777" w:rsidR="004643E7" w:rsidRDefault="004643E7">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10180C9E" w14:textId="77777777" w:rsidR="004643E7" w:rsidRDefault="004643E7">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05A8D0A9" w14:textId="77777777" w:rsidR="004643E7" w:rsidRDefault="004643E7">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38598CE8" w14:textId="77777777" w:rsidR="004643E7" w:rsidRDefault="004643E7">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E7F6BE2" w14:textId="77777777" w:rsidR="004643E7" w:rsidRDefault="004643E7">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595AA181" w14:textId="77777777" w:rsidR="004643E7" w:rsidRDefault="004643E7">
            <w:pPr>
              <w:pStyle w:val="TAC"/>
              <w:rPr>
                <w:lang w:val="x-none"/>
              </w:rPr>
            </w:pPr>
            <w:r>
              <w:t>DSCP to PPI Mapping Information</w:t>
            </w:r>
          </w:p>
        </w:tc>
      </w:tr>
      <w:tr w:rsidR="004643E7" w14:paraId="43F1BF64" w14:textId="77777777" w:rsidTr="004643E7">
        <w:trPr>
          <w:jc w:val="center"/>
        </w:trPr>
        <w:tc>
          <w:tcPr>
            <w:tcW w:w="1564" w:type="dxa"/>
            <w:tcBorders>
              <w:top w:val="single" w:sz="4" w:space="0" w:color="auto"/>
              <w:left w:val="single" w:sz="4" w:space="0" w:color="auto"/>
              <w:bottom w:val="single" w:sz="4" w:space="0" w:color="auto"/>
              <w:right w:val="single" w:sz="4" w:space="0" w:color="auto"/>
            </w:tcBorders>
            <w:hideMark/>
          </w:tcPr>
          <w:p w14:paraId="6EFC4FAD" w14:textId="77777777" w:rsidR="004643E7" w:rsidRDefault="004643E7">
            <w:pPr>
              <w:pStyle w:val="TAL"/>
            </w:pPr>
            <w:r>
              <w:t>QFI</w:t>
            </w:r>
          </w:p>
        </w:tc>
        <w:tc>
          <w:tcPr>
            <w:tcW w:w="337" w:type="dxa"/>
            <w:tcBorders>
              <w:top w:val="single" w:sz="4" w:space="0" w:color="auto"/>
              <w:left w:val="single" w:sz="4" w:space="0" w:color="auto"/>
              <w:bottom w:val="single" w:sz="4" w:space="0" w:color="auto"/>
              <w:right w:val="single" w:sz="4" w:space="0" w:color="auto"/>
            </w:tcBorders>
            <w:hideMark/>
          </w:tcPr>
          <w:p w14:paraId="6089A2E5" w14:textId="77777777" w:rsidR="004643E7" w:rsidRDefault="004643E7">
            <w:pPr>
              <w:pStyle w:val="TAL"/>
              <w:jc w:val="center"/>
            </w:pPr>
            <w:r>
              <w:t>O</w:t>
            </w:r>
          </w:p>
        </w:tc>
        <w:tc>
          <w:tcPr>
            <w:tcW w:w="4682" w:type="dxa"/>
            <w:tcBorders>
              <w:top w:val="single" w:sz="4" w:space="0" w:color="auto"/>
              <w:left w:val="single" w:sz="4" w:space="0" w:color="auto"/>
              <w:bottom w:val="single" w:sz="4" w:space="0" w:color="auto"/>
              <w:right w:val="single" w:sz="4" w:space="0" w:color="auto"/>
            </w:tcBorders>
          </w:tcPr>
          <w:p w14:paraId="1B3B1F8F" w14:textId="77777777" w:rsidR="004643E7" w:rsidRDefault="004643E7">
            <w:pPr>
              <w:pStyle w:val="TAL"/>
            </w:pPr>
            <w:r>
              <w:t>This IE may be present to request the UPF to only insert PPI for those packets pertain to the requested QoS flow(s).</w:t>
            </w:r>
          </w:p>
          <w:p w14:paraId="463667CC" w14:textId="77777777" w:rsidR="004643E7" w:rsidRDefault="004643E7">
            <w:pPr>
              <w:pStyle w:val="TAL"/>
            </w:pPr>
          </w:p>
          <w:p w14:paraId="3038D573" w14:textId="77777777" w:rsidR="004643E7" w:rsidRDefault="004643E7">
            <w:pPr>
              <w:pStyle w:val="TAL"/>
              <w:rPr>
                <w:lang w:val="en-US"/>
              </w:rPr>
            </w:pPr>
            <w:r>
              <w:rPr>
                <w:lang w:val="en-US"/>
              </w:rPr>
              <w:t>Several IEs with the same IE type may be present to provide a list of QFIs.</w:t>
            </w:r>
          </w:p>
          <w:p w14:paraId="0F617C8A" w14:textId="77777777" w:rsidR="004643E7" w:rsidRDefault="004643E7">
            <w:pPr>
              <w:pStyle w:val="TAL"/>
              <w:rPr>
                <w:lang w:val="en-US"/>
              </w:rPr>
            </w:pPr>
          </w:p>
          <w:p w14:paraId="29F372DB" w14:textId="77777777" w:rsidR="004643E7" w:rsidRDefault="004643E7">
            <w:pPr>
              <w:pStyle w:val="TAL"/>
              <w:rPr>
                <w:lang w:val="en-US"/>
              </w:rPr>
            </w:pPr>
            <w:r>
              <w:rPr>
                <w:lang w:val="en-US"/>
              </w:rPr>
              <w:t>(NOTE 1)</w:t>
            </w:r>
          </w:p>
        </w:tc>
        <w:tc>
          <w:tcPr>
            <w:tcW w:w="371" w:type="dxa"/>
            <w:tcBorders>
              <w:top w:val="single" w:sz="4" w:space="0" w:color="auto"/>
              <w:left w:val="single" w:sz="4" w:space="0" w:color="auto"/>
              <w:bottom w:val="single" w:sz="4" w:space="0" w:color="auto"/>
              <w:right w:val="single" w:sz="4" w:space="0" w:color="auto"/>
            </w:tcBorders>
            <w:hideMark/>
          </w:tcPr>
          <w:p w14:paraId="7B8A024A" w14:textId="77777777" w:rsidR="004643E7" w:rsidRDefault="004643E7">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7886BCB4" w14:textId="77777777" w:rsidR="004643E7" w:rsidRDefault="004643E7">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64022DEA" w14:textId="77777777" w:rsidR="004643E7" w:rsidRDefault="004643E7">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42A852D5" w14:textId="77777777" w:rsidR="004643E7" w:rsidRDefault="004643E7">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E7E93A3" w14:textId="77777777" w:rsidR="004643E7" w:rsidRDefault="004643E7">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68F2C162" w14:textId="77777777" w:rsidR="004643E7" w:rsidRDefault="004643E7">
            <w:pPr>
              <w:pStyle w:val="TAC"/>
            </w:pPr>
            <w:r>
              <w:t>QFI</w:t>
            </w:r>
          </w:p>
        </w:tc>
      </w:tr>
      <w:tr w:rsidR="004643E7" w14:paraId="39551754" w14:textId="77777777" w:rsidTr="004643E7">
        <w:trPr>
          <w:jc w:val="center"/>
        </w:trPr>
        <w:tc>
          <w:tcPr>
            <w:tcW w:w="9630" w:type="dxa"/>
            <w:gridSpan w:val="9"/>
            <w:tcBorders>
              <w:top w:val="single" w:sz="4" w:space="0" w:color="auto"/>
              <w:left w:val="single" w:sz="4" w:space="0" w:color="auto"/>
              <w:bottom w:val="single" w:sz="4" w:space="0" w:color="auto"/>
              <w:right w:val="single" w:sz="4" w:space="0" w:color="auto"/>
            </w:tcBorders>
          </w:tcPr>
          <w:p w14:paraId="2C4843A9" w14:textId="77777777" w:rsidR="004643E7" w:rsidRDefault="004643E7">
            <w:pPr>
              <w:pStyle w:val="TAN"/>
            </w:pPr>
            <w:r>
              <w:t>NOTE 1:</w:t>
            </w:r>
            <w:r>
              <w:tab/>
              <w:t xml:space="preserve">The absence of QFI(s) indicates that insertion of the corresponding PPI shall be applied for all DL packets </w:t>
            </w:r>
            <w:r>
              <w:rPr>
                <w:color w:val="000000" w:themeColor="text1"/>
              </w:rPr>
              <w:t xml:space="preserve">(matching the DSCP(s) of the DSCP to PPI Mapping Information IE) </w:t>
            </w:r>
            <w:r>
              <w:t>pertaining to all QoS flows of the PFCP session.</w:t>
            </w:r>
          </w:p>
          <w:p w14:paraId="6B58662F" w14:textId="77777777" w:rsidR="004643E7" w:rsidRDefault="004643E7">
            <w:pPr>
              <w:pStyle w:val="TAN"/>
            </w:pPr>
          </w:p>
        </w:tc>
        <w:bookmarkEnd w:id="64"/>
      </w:tr>
    </w:tbl>
    <w:p w14:paraId="4C4A7975" w14:textId="77777777" w:rsidR="009D7FEB" w:rsidRPr="00CD530E"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805101" w14:textId="77777777" w:rsidR="009D7FEB" w:rsidRDefault="009D7FEB"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71E291" w14:textId="77777777" w:rsidR="009D7FEB" w:rsidRDefault="009D7FEB" w:rsidP="009D7FEB"/>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FR Rev2">
    <w15:presenceInfo w15:providerId="None" w15:userId="Ericsson FR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59"/>
    <w:rsid w:val="00017971"/>
    <w:rsid w:val="00022E4A"/>
    <w:rsid w:val="0005682E"/>
    <w:rsid w:val="000756C1"/>
    <w:rsid w:val="000A6394"/>
    <w:rsid w:val="000B7FED"/>
    <w:rsid w:val="000C038A"/>
    <w:rsid w:val="000C6598"/>
    <w:rsid w:val="000D44B3"/>
    <w:rsid w:val="000D5419"/>
    <w:rsid w:val="000D6ED8"/>
    <w:rsid w:val="0011458A"/>
    <w:rsid w:val="00122715"/>
    <w:rsid w:val="00145D43"/>
    <w:rsid w:val="0016525E"/>
    <w:rsid w:val="00192C46"/>
    <w:rsid w:val="001A08B3"/>
    <w:rsid w:val="001A4804"/>
    <w:rsid w:val="001A7B60"/>
    <w:rsid w:val="001B52F0"/>
    <w:rsid w:val="001B7A65"/>
    <w:rsid w:val="001E3156"/>
    <w:rsid w:val="001E41F3"/>
    <w:rsid w:val="001F5B25"/>
    <w:rsid w:val="00204E63"/>
    <w:rsid w:val="00224815"/>
    <w:rsid w:val="0026004D"/>
    <w:rsid w:val="002640DD"/>
    <w:rsid w:val="002668BA"/>
    <w:rsid w:val="00275D12"/>
    <w:rsid w:val="00284FEB"/>
    <w:rsid w:val="002860C4"/>
    <w:rsid w:val="002B5741"/>
    <w:rsid w:val="002D2017"/>
    <w:rsid w:val="002E472E"/>
    <w:rsid w:val="00305409"/>
    <w:rsid w:val="0034540F"/>
    <w:rsid w:val="003609EF"/>
    <w:rsid w:val="0036231A"/>
    <w:rsid w:val="00371C46"/>
    <w:rsid w:val="00374DD4"/>
    <w:rsid w:val="003A2E1E"/>
    <w:rsid w:val="003E1A36"/>
    <w:rsid w:val="00410371"/>
    <w:rsid w:val="004242F1"/>
    <w:rsid w:val="00425379"/>
    <w:rsid w:val="00434534"/>
    <w:rsid w:val="004643E7"/>
    <w:rsid w:val="00471F39"/>
    <w:rsid w:val="004B75B7"/>
    <w:rsid w:val="00511EE6"/>
    <w:rsid w:val="005141D9"/>
    <w:rsid w:val="0051580D"/>
    <w:rsid w:val="005327E7"/>
    <w:rsid w:val="00547111"/>
    <w:rsid w:val="00560FDB"/>
    <w:rsid w:val="005633BA"/>
    <w:rsid w:val="00592956"/>
    <w:rsid w:val="00592D74"/>
    <w:rsid w:val="005E2C44"/>
    <w:rsid w:val="00621188"/>
    <w:rsid w:val="006257ED"/>
    <w:rsid w:val="00630BA4"/>
    <w:rsid w:val="00653DE4"/>
    <w:rsid w:val="00665C47"/>
    <w:rsid w:val="00695808"/>
    <w:rsid w:val="006B46FB"/>
    <w:rsid w:val="006C3A67"/>
    <w:rsid w:val="006D0F15"/>
    <w:rsid w:val="006E21FB"/>
    <w:rsid w:val="006F4128"/>
    <w:rsid w:val="00765FEB"/>
    <w:rsid w:val="0078067A"/>
    <w:rsid w:val="00792342"/>
    <w:rsid w:val="007977A8"/>
    <w:rsid w:val="007B512A"/>
    <w:rsid w:val="007C2097"/>
    <w:rsid w:val="007D6A07"/>
    <w:rsid w:val="007F7259"/>
    <w:rsid w:val="008040A8"/>
    <w:rsid w:val="008279FA"/>
    <w:rsid w:val="00852235"/>
    <w:rsid w:val="008626E7"/>
    <w:rsid w:val="00870EE7"/>
    <w:rsid w:val="008863B9"/>
    <w:rsid w:val="008A45A6"/>
    <w:rsid w:val="008A5DC2"/>
    <w:rsid w:val="008C6108"/>
    <w:rsid w:val="008D3CCC"/>
    <w:rsid w:val="008F3789"/>
    <w:rsid w:val="008F686C"/>
    <w:rsid w:val="0090783A"/>
    <w:rsid w:val="009148DE"/>
    <w:rsid w:val="00941E30"/>
    <w:rsid w:val="009777D9"/>
    <w:rsid w:val="00986F25"/>
    <w:rsid w:val="00991B88"/>
    <w:rsid w:val="009A5753"/>
    <w:rsid w:val="009A579D"/>
    <w:rsid w:val="009D7FEB"/>
    <w:rsid w:val="009E3297"/>
    <w:rsid w:val="009F734F"/>
    <w:rsid w:val="00A246B6"/>
    <w:rsid w:val="00A47E70"/>
    <w:rsid w:val="00A50CF0"/>
    <w:rsid w:val="00A535B4"/>
    <w:rsid w:val="00A7671C"/>
    <w:rsid w:val="00AA2CBC"/>
    <w:rsid w:val="00AC5820"/>
    <w:rsid w:val="00AD1CD8"/>
    <w:rsid w:val="00AE7E7B"/>
    <w:rsid w:val="00B258BB"/>
    <w:rsid w:val="00B64945"/>
    <w:rsid w:val="00B67B97"/>
    <w:rsid w:val="00B85813"/>
    <w:rsid w:val="00B968C8"/>
    <w:rsid w:val="00BA3EC5"/>
    <w:rsid w:val="00BA51D9"/>
    <w:rsid w:val="00BB5DFC"/>
    <w:rsid w:val="00BD279D"/>
    <w:rsid w:val="00BD6BB8"/>
    <w:rsid w:val="00BF78F7"/>
    <w:rsid w:val="00C54122"/>
    <w:rsid w:val="00C6218F"/>
    <w:rsid w:val="00C66BA2"/>
    <w:rsid w:val="00C870F6"/>
    <w:rsid w:val="00C90231"/>
    <w:rsid w:val="00C95985"/>
    <w:rsid w:val="00CA138F"/>
    <w:rsid w:val="00CA3576"/>
    <w:rsid w:val="00CB1FE0"/>
    <w:rsid w:val="00CC5026"/>
    <w:rsid w:val="00CC68D0"/>
    <w:rsid w:val="00CD530E"/>
    <w:rsid w:val="00CE5050"/>
    <w:rsid w:val="00D03F9A"/>
    <w:rsid w:val="00D06D51"/>
    <w:rsid w:val="00D22A41"/>
    <w:rsid w:val="00D24991"/>
    <w:rsid w:val="00D50255"/>
    <w:rsid w:val="00D66520"/>
    <w:rsid w:val="00D84AE9"/>
    <w:rsid w:val="00DE34CF"/>
    <w:rsid w:val="00E13F3D"/>
    <w:rsid w:val="00E34898"/>
    <w:rsid w:val="00E40877"/>
    <w:rsid w:val="00EB09B7"/>
    <w:rsid w:val="00EE7D7C"/>
    <w:rsid w:val="00F25D98"/>
    <w:rsid w:val="00F300FB"/>
    <w:rsid w:val="00F822FA"/>
    <w:rsid w:val="00F9385C"/>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4643E7"/>
    <w:rPr>
      <w:rFonts w:ascii="Arial" w:hAnsi="Arial"/>
      <w:sz w:val="18"/>
      <w:lang w:val="en-GB" w:eastAsia="en-US"/>
    </w:rPr>
  </w:style>
  <w:style w:type="character" w:customStyle="1" w:styleId="TACChar">
    <w:name w:val="TAC Char"/>
    <w:link w:val="TAC"/>
    <w:qFormat/>
    <w:locked/>
    <w:rsid w:val="004643E7"/>
    <w:rPr>
      <w:rFonts w:ascii="Arial" w:hAnsi="Arial"/>
      <w:sz w:val="18"/>
      <w:lang w:val="en-GB" w:eastAsia="en-US"/>
    </w:rPr>
  </w:style>
  <w:style w:type="character" w:customStyle="1" w:styleId="B1Char">
    <w:name w:val="B1 Char"/>
    <w:link w:val="B1"/>
    <w:qFormat/>
    <w:locked/>
    <w:rsid w:val="004643E7"/>
    <w:rPr>
      <w:rFonts w:ascii="Times New Roman" w:hAnsi="Times New Roman"/>
      <w:lang w:val="en-GB" w:eastAsia="en-US"/>
    </w:rPr>
  </w:style>
  <w:style w:type="character" w:customStyle="1" w:styleId="THChar">
    <w:name w:val="TH Char"/>
    <w:link w:val="TH"/>
    <w:qFormat/>
    <w:locked/>
    <w:rsid w:val="004643E7"/>
    <w:rPr>
      <w:rFonts w:ascii="Arial" w:hAnsi="Arial"/>
      <w:b/>
      <w:lang w:val="en-GB" w:eastAsia="en-US"/>
    </w:rPr>
  </w:style>
  <w:style w:type="character" w:customStyle="1" w:styleId="TANChar">
    <w:name w:val="TAN Char"/>
    <w:link w:val="TAN"/>
    <w:qFormat/>
    <w:locked/>
    <w:rsid w:val="004643E7"/>
    <w:rPr>
      <w:rFonts w:ascii="Arial" w:hAnsi="Arial"/>
      <w:sz w:val="18"/>
      <w:lang w:val="en-GB" w:eastAsia="en-US"/>
    </w:rPr>
  </w:style>
  <w:style w:type="character" w:customStyle="1" w:styleId="TAHChar">
    <w:name w:val="TAH Char"/>
    <w:link w:val="TAH"/>
    <w:qFormat/>
    <w:locked/>
    <w:rsid w:val="004643E7"/>
    <w:rPr>
      <w:rFonts w:ascii="Arial" w:hAnsi="Arial"/>
      <w:b/>
      <w:sz w:val="18"/>
      <w:lang w:val="en-GB" w:eastAsia="en-US"/>
    </w:rPr>
  </w:style>
  <w:style w:type="paragraph" w:styleId="Revision">
    <w:name w:val="Revision"/>
    <w:hidden/>
    <w:uiPriority w:val="99"/>
    <w:semiHidden/>
    <w:rsid w:val="00B649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12243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Pages>
  <Words>2975</Words>
  <Characters>16958</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 Rev2</cp:lastModifiedBy>
  <cp:revision>4</cp:revision>
  <cp:lastPrinted>1899-12-31T23:00:00Z</cp:lastPrinted>
  <dcterms:created xsi:type="dcterms:W3CDTF">2024-02-14T13:13:00Z</dcterms:created>
  <dcterms:modified xsi:type="dcterms:W3CDTF">2024-02-15T08:39:00Z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